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025C8" w14:textId="2CD64FC9" w:rsidR="001D5F25" w:rsidRPr="004C4150" w:rsidRDefault="004B5091" w:rsidP="006E4DA3">
      <w:pPr>
        <w:jc w:val="center"/>
        <w:rPr>
          <w:rFonts w:ascii="Arial" w:hAnsi="Arial" w:cs="Arial"/>
          <w:b/>
          <w:bCs/>
          <w:sz w:val="20"/>
          <w:szCs w:val="20"/>
        </w:rPr>
      </w:pPr>
      <w:r w:rsidRPr="004C4150">
        <w:rPr>
          <w:rFonts w:ascii="Arial" w:hAnsi="Arial" w:cs="Arial"/>
          <w:b/>
          <w:bCs/>
          <w:sz w:val="20"/>
          <w:szCs w:val="20"/>
        </w:rPr>
        <w:t>UMOWA NR [... /202</w:t>
      </w:r>
      <w:r w:rsidR="001D5F25" w:rsidRPr="004C4150">
        <w:rPr>
          <w:rFonts w:ascii="Arial" w:hAnsi="Arial" w:cs="Arial"/>
          <w:b/>
          <w:bCs/>
          <w:sz w:val="20"/>
          <w:szCs w:val="20"/>
        </w:rPr>
        <w:t>6</w:t>
      </w:r>
      <w:r w:rsidRPr="004C4150">
        <w:rPr>
          <w:rFonts w:ascii="Arial" w:hAnsi="Arial" w:cs="Arial"/>
          <w:b/>
          <w:bCs/>
          <w:sz w:val="20"/>
          <w:szCs w:val="20"/>
        </w:rPr>
        <w:t>]</w:t>
      </w:r>
    </w:p>
    <w:p w14:paraId="15889DC9"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zawarta w dniu [...............] w Żyrardowie pomiędzy:</w:t>
      </w:r>
    </w:p>
    <w:p w14:paraId="3519EF0D"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Przedsiębiorstwem Gospodarki Komunalnej „Żyrardów" Sp. z o.o., 96-300 Żyrardów, ul. Czysta 5, wpisanym do rejestru przedsiębiorców prowadzonego przez Sąd Rejonowy dla Łodzi Śródmieścia, XX Wydział Gospodarczy Krajowego Rejestru Sądowego pod nr KRS 0000153850, Kapitał Zakładowy 54 315 000,00 zł, NIP 838-000-72-01, REGON 750086653, BDO 000006108, reprezentowanym przez:</w:t>
      </w:r>
    </w:p>
    <w:p w14:paraId="3EF4A70E"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Michała Klonowskiego – Prezesa Zarządu</w:t>
      </w:r>
    </w:p>
    <w:p w14:paraId="4AB99C0D"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zwanym dalej „Zamawiającym",</w:t>
      </w:r>
    </w:p>
    <w:p w14:paraId="4DA48201"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a</w:t>
      </w:r>
    </w:p>
    <w:p w14:paraId="3B1C2DB1"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[Pełna nazwa firmy Wykonawcy], z siedzibą: [Adres siedziby], wpisaną do rejestru przedsiębiorców prowadzonego przez [Sąd Rejonowy] pod nr KRS [...] / wpisaną do Centralnej Ewidencji i Informacji o Działalności Gospodarczej, NIP: [...], REGON: [...], BDO: [...], reprezentowaną przez:</w:t>
      </w:r>
    </w:p>
    <w:p w14:paraId="4311A429"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[Imię i Nazwisko – stanowisko]</w:t>
      </w:r>
    </w:p>
    <w:p w14:paraId="16D38FF7"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zwanym dalej „Wykonawcą".</w:t>
      </w:r>
    </w:p>
    <w:p w14:paraId="4D46ACC1"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Wyboru Wykonawcy dokonano zgodnie z Regulaminem udzielania zamówień sektorowych w Przedsiębiorstwie Gospodarki Komunalnej „Żyrardów" Sp. z o.o.</w:t>
      </w:r>
    </w:p>
    <w:p w14:paraId="59DE61C5" w14:textId="77777777" w:rsidR="004B5091" w:rsidRPr="006E4DA3" w:rsidRDefault="004B5091" w:rsidP="006E4DA3">
      <w:pPr>
        <w:jc w:val="center"/>
        <w:rPr>
          <w:rFonts w:ascii="Arial" w:hAnsi="Arial" w:cs="Arial"/>
          <w:sz w:val="20"/>
          <w:szCs w:val="20"/>
        </w:rPr>
      </w:pPr>
      <w:r w:rsidRPr="006E4DA3">
        <w:rPr>
          <w:rFonts w:ascii="Arial" w:hAnsi="Arial" w:cs="Arial"/>
          <w:sz w:val="20"/>
          <w:szCs w:val="20"/>
        </w:rPr>
        <w:t>§ 1</w:t>
      </w:r>
    </w:p>
    <w:p w14:paraId="43599D88" w14:textId="77777777" w:rsidR="004B5091" w:rsidRPr="006E4DA3" w:rsidRDefault="004B5091" w:rsidP="006E4DA3">
      <w:pPr>
        <w:numPr>
          <w:ilvl w:val="0"/>
          <w:numId w:val="1"/>
        </w:numPr>
        <w:tabs>
          <w:tab w:val="clear" w:pos="720"/>
        </w:tabs>
        <w:ind w:left="426"/>
        <w:jc w:val="both"/>
        <w:rPr>
          <w:rFonts w:ascii="Arial" w:hAnsi="Arial" w:cs="Arial"/>
          <w:sz w:val="20"/>
          <w:szCs w:val="20"/>
        </w:rPr>
      </w:pPr>
      <w:r w:rsidRPr="006E4DA3">
        <w:rPr>
          <w:rFonts w:ascii="Arial" w:hAnsi="Arial" w:cs="Arial"/>
          <w:sz w:val="20"/>
          <w:szCs w:val="20"/>
        </w:rPr>
        <w:t>Zamawiający zleca, a Wykonawca przyjmuje do realizacji wykonanie robót polegających na awaryjnej naprawie punktowej kanalizacji deszczowej DN 600 (rura betonowa) w pasie drogowym ul. 1 Maja na wysokości posesji nr 45/47 w Żyrardowie, obejmującej w szczególności:</w:t>
      </w:r>
    </w:p>
    <w:p w14:paraId="5FFD3183" w14:textId="77777777" w:rsidR="004B5091" w:rsidRPr="006E4DA3" w:rsidRDefault="004B5091" w:rsidP="006E4DA3">
      <w:pPr>
        <w:numPr>
          <w:ilvl w:val="1"/>
          <w:numId w:val="1"/>
        </w:numPr>
        <w:ind w:left="709"/>
        <w:jc w:val="both"/>
        <w:rPr>
          <w:rFonts w:ascii="Arial" w:hAnsi="Arial" w:cs="Arial"/>
          <w:sz w:val="20"/>
          <w:szCs w:val="20"/>
        </w:rPr>
      </w:pPr>
      <w:r w:rsidRPr="006E4DA3">
        <w:rPr>
          <w:rFonts w:ascii="Arial" w:hAnsi="Arial" w:cs="Arial"/>
          <w:sz w:val="20"/>
          <w:szCs w:val="20"/>
        </w:rPr>
        <w:t>Rozbiórkę nawierzchni asfaltowej i podbudowy w obrębie wykopu.</w:t>
      </w:r>
    </w:p>
    <w:p w14:paraId="0F6156E5" w14:textId="77777777" w:rsidR="004B5091" w:rsidRPr="006E4DA3" w:rsidRDefault="004B5091" w:rsidP="006E4DA3">
      <w:pPr>
        <w:numPr>
          <w:ilvl w:val="1"/>
          <w:numId w:val="1"/>
        </w:numPr>
        <w:ind w:left="709"/>
        <w:jc w:val="both"/>
        <w:rPr>
          <w:rFonts w:ascii="Arial" w:hAnsi="Arial" w:cs="Arial"/>
          <w:sz w:val="20"/>
          <w:szCs w:val="20"/>
        </w:rPr>
      </w:pPr>
      <w:r w:rsidRPr="006E4DA3">
        <w:rPr>
          <w:rFonts w:ascii="Arial" w:hAnsi="Arial" w:cs="Arial"/>
          <w:sz w:val="20"/>
          <w:szCs w:val="20"/>
        </w:rPr>
        <w:t>Wykonanie wykopu o głębokości ok. 2,5 m z pełnym szalowaniem ścian.</w:t>
      </w:r>
    </w:p>
    <w:p w14:paraId="244F3CAD" w14:textId="77777777" w:rsidR="004B5091" w:rsidRPr="006E4DA3" w:rsidRDefault="004B5091" w:rsidP="006E4DA3">
      <w:pPr>
        <w:numPr>
          <w:ilvl w:val="1"/>
          <w:numId w:val="1"/>
        </w:numPr>
        <w:ind w:left="709"/>
        <w:jc w:val="both"/>
        <w:rPr>
          <w:rFonts w:ascii="Arial" w:hAnsi="Arial" w:cs="Arial"/>
          <w:sz w:val="20"/>
          <w:szCs w:val="20"/>
        </w:rPr>
      </w:pPr>
      <w:r w:rsidRPr="006E4DA3">
        <w:rPr>
          <w:rFonts w:ascii="Arial" w:hAnsi="Arial" w:cs="Arial"/>
          <w:sz w:val="20"/>
          <w:szCs w:val="20"/>
        </w:rPr>
        <w:t>Demontaż uszkodzonego odcinka rury betonowej DN 600 (ok. 1,0 mb).</w:t>
      </w:r>
    </w:p>
    <w:p w14:paraId="0ED77624" w14:textId="77777777" w:rsidR="004B5091" w:rsidRPr="006E4DA3" w:rsidRDefault="004B5091" w:rsidP="006E4DA3">
      <w:pPr>
        <w:numPr>
          <w:ilvl w:val="1"/>
          <w:numId w:val="1"/>
        </w:numPr>
        <w:ind w:left="709"/>
        <w:jc w:val="both"/>
        <w:rPr>
          <w:rFonts w:ascii="Arial" w:hAnsi="Arial" w:cs="Arial"/>
          <w:sz w:val="20"/>
          <w:szCs w:val="20"/>
        </w:rPr>
      </w:pPr>
      <w:r w:rsidRPr="006E4DA3">
        <w:rPr>
          <w:rFonts w:ascii="Arial" w:hAnsi="Arial" w:cs="Arial"/>
          <w:sz w:val="20"/>
          <w:szCs w:val="20"/>
        </w:rPr>
        <w:t>Montaż nowego odcinka rury z tworzywa sztucznego (PVC-U lub PP, klasa sztywności obwodowej min. SN8) z połączeniem z istniejącym rurociągiem betonowym za pomocą nasuwek adaptacyjnych elastycznych (typu Flex-Seal lub równoważnych).</w:t>
      </w:r>
    </w:p>
    <w:p w14:paraId="7ADC0CE1" w14:textId="77777777" w:rsidR="004B5091" w:rsidRPr="006E4DA3" w:rsidRDefault="004B5091" w:rsidP="006E4DA3">
      <w:pPr>
        <w:numPr>
          <w:ilvl w:val="1"/>
          <w:numId w:val="1"/>
        </w:numPr>
        <w:ind w:left="709"/>
        <w:jc w:val="both"/>
        <w:rPr>
          <w:rFonts w:ascii="Arial" w:hAnsi="Arial" w:cs="Arial"/>
          <w:sz w:val="20"/>
          <w:szCs w:val="20"/>
        </w:rPr>
      </w:pPr>
      <w:r w:rsidRPr="006E4DA3">
        <w:rPr>
          <w:rFonts w:ascii="Arial" w:hAnsi="Arial" w:cs="Arial"/>
          <w:sz w:val="20"/>
          <w:szCs w:val="20"/>
        </w:rPr>
        <w:t>Zasypanie wykopu z zagęszczeniem mechanicznym warstwami do uzyskania wskaźnika zagęszczenia Is ≥ 0,98.</w:t>
      </w:r>
    </w:p>
    <w:p w14:paraId="66E710B7" w14:textId="77777777" w:rsidR="004B5091" w:rsidRPr="006E4DA3" w:rsidRDefault="004B5091" w:rsidP="006E4DA3">
      <w:pPr>
        <w:numPr>
          <w:ilvl w:val="1"/>
          <w:numId w:val="1"/>
        </w:numPr>
        <w:ind w:left="709"/>
        <w:jc w:val="both"/>
        <w:rPr>
          <w:rFonts w:ascii="Arial" w:hAnsi="Arial" w:cs="Arial"/>
          <w:sz w:val="20"/>
          <w:szCs w:val="20"/>
        </w:rPr>
      </w:pPr>
      <w:r w:rsidRPr="006E4DA3">
        <w:rPr>
          <w:rFonts w:ascii="Arial" w:hAnsi="Arial" w:cs="Arial"/>
          <w:sz w:val="20"/>
          <w:szCs w:val="20"/>
        </w:rPr>
        <w:t>Odtworzenie nawierzchni jezdni do stanu pierwotnego.</w:t>
      </w:r>
    </w:p>
    <w:p w14:paraId="49793BC9" w14:textId="77777777" w:rsidR="004B5091" w:rsidRPr="006E4DA3" w:rsidRDefault="004B5091" w:rsidP="006E4DA3">
      <w:pPr>
        <w:numPr>
          <w:ilvl w:val="1"/>
          <w:numId w:val="1"/>
        </w:numPr>
        <w:ind w:left="709"/>
        <w:jc w:val="both"/>
        <w:rPr>
          <w:rFonts w:ascii="Arial" w:hAnsi="Arial" w:cs="Arial"/>
          <w:sz w:val="20"/>
          <w:szCs w:val="20"/>
        </w:rPr>
      </w:pPr>
      <w:r w:rsidRPr="006E4DA3">
        <w:rPr>
          <w:rFonts w:ascii="Arial" w:hAnsi="Arial" w:cs="Arial"/>
          <w:sz w:val="20"/>
          <w:szCs w:val="20"/>
        </w:rPr>
        <w:t>Opracowanie, uzgodnienie i wdrożenie Czasowej Organizacji Ruchu (COR) na czas prowadzenia robót, z zachowaniem ciągłości ruchu kołowego.</w:t>
      </w:r>
    </w:p>
    <w:p w14:paraId="4AF758CC" w14:textId="77777777" w:rsidR="004B5091" w:rsidRPr="006E4DA3" w:rsidRDefault="004B5091" w:rsidP="006E4DA3">
      <w:pPr>
        <w:numPr>
          <w:ilvl w:val="1"/>
          <w:numId w:val="1"/>
        </w:numPr>
        <w:ind w:left="709"/>
        <w:jc w:val="both"/>
        <w:rPr>
          <w:rFonts w:ascii="Arial" w:hAnsi="Arial" w:cs="Arial"/>
          <w:sz w:val="20"/>
          <w:szCs w:val="20"/>
        </w:rPr>
      </w:pPr>
      <w:r w:rsidRPr="006E4DA3">
        <w:rPr>
          <w:rFonts w:ascii="Arial" w:hAnsi="Arial" w:cs="Arial"/>
          <w:sz w:val="20"/>
          <w:szCs w:val="20"/>
        </w:rPr>
        <w:t>Wywóz i utylizację odpadów budowlanych (gruz betonowy, asfalt, urobek).</w:t>
      </w:r>
    </w:p>
    <w:p w14:paraId="0E166E97" w14:textId="77777777" w:rsidR="004B5091" w:rsidRPr="006E4DA3" w:rsidRDefault="004B5091" w:rsidP="006E4DA3">
      <w:pPr>
        <w:numPr>
          <w:ilvl w:val="0"/>
          <w:numId w:val="1"/>
        </w:numPr>
        <w:tabs>
          <w:tab w:val="clear" w:pos="720"/>
        </w:tabs>
        <w:ind w:left="426"/>
        <w:jc w:val="both"/>
        <w:rPr>
          <w:rFonts w:ascii="Arial" w:hAnsi="Arial" w:cs="Arial"/>
          <w:sz w:val="20"/>
          <w:szCs w:val="20"/>
        </w:rPr>
      </w:pPr>
      <w:r w:rsidRPr="006E4DA3">
        <w:rPr>
          <w:rFonts w:ascii="Arial" w:hAnsi="Arial" w:cs="Arial"/>
          <w:sz w:val="20"/>
          <w:szCs w:val="20"/>
        </w:rPr>
        <w:t xml:space="preserve">Szczegółowy opis i zakres rzeczowy przedmiotu umowy został ujęty w OPZ z dnia [...............], który stanowi </w:t>
      </w:r>
      <w:r w:rsidRPr="002F7370">
        <w:rPr>
          <w:rFonts w:ascii="Arial" w:hAnsi="Arial" w:cs="Arial"/>
          <w:b/>
          <w:bCs/>
          <w:sz w:val="20"/>
          <w:szCs w:val="20"/>
        </w:rPr>
        <w:t>Załącznik nr 1</w:t>
      </w:r>
      <w:r w:rsidRPr="006E4DA3">
        <w:rPr>
          <w:rFonts w:ascii="Arial" w:hAnsi="Arial" w:cs="Arial"/>
          <w:sz w:val="20"/>
          <w:szCs w:val="20"/>
        </w:rPr>
        <w:t xml:space="preserve"> do umowy.</w:t>
      </w:r>
    </w:p>
    <w:p w14:paraId="0D9D6097" w14:textId="77777777" w:rsidR="004B5091" w:rsidRPr="006E4DA3" w:rsidRDefault="004B5091" w:rsidP="006E4DA3">
      <w:pPr>
        <w:numPr>
          <w:ilvl w:val="0"/>
          <w:numId w:val="1"/>
        </w:numPr>
        <w:tabs>
          <w:tab w:val="clear" w:pos="720"/>
        </w:tabs>
        <w:ind w:left="426"/>
        <w:jc w:val="both"/>
        <w:rPr>
          <w:rFonts w:ascii="Arial" w:hAnsi="Arial" w:cs="Arial"/>
          <w:sz w:val="20"/>
          <w:szCs w:val="20"/>
        </w:rPr>
      </w:pPr>
      <w:r w:rsidRPr="006E4DA3">
        <w:rPr>
          <w:rFonts w:ascii="Arial" w:hAnsi="Arial" w:cs="Arial"/>
          <w:sz w:val="20"/>
          <w:szCs w:val="20"/>
        </w:rPr>
        <w:t>Opisane w ust. 1 roboty obejmują wszelkie prace, dostawy materiałów i usług oraz sprzętu niezbędne do należytego oraz terminowego wykonania przedmiotu umowy.</w:t>
      </w:r>
    </w:p>
    <w:p w14:paraId="698F2A24" w14:textId="77777777" w:rsidR="004B5091" w:rsidRPr="006E4DA3" w:rsidRDefault="004B5091" w:rsidP="006E4DA3">
      <w:pPr>
        <w:numPr>
          <w:ilvl w:val="0"/>
          <w:numId w:val="1"/>
        </w:numPr>
        <w:tabs>
          <w:tab w:val="clear" w:pos="720"/>
        </w:tabs>
        <w:ind w:left="426"/>
        <w:jc w:val="both"/>
        <w:rPr>
          <w:rFonts w:ascii="Arial" w:hAnsi="Arial" w:cs="Arial"/>
          <w:sz w:val="20"/>
          <w:szCs w:val="20"/>
        </w:rPr>
      </w:pPr>
      <w:r w:rsidRPr="006E4DA3">
        <w:rPr>
          <w:rFonts w:ascii="Arial" w:hAnsi="Arial" w:cs="Arial"/>
          <w:sz w:val="20"/>
          <w:szCs w:val="20"/>
        </w:rPr>
        <w:t xml:space="preserve">Zastosowane materiały powinny spełniać wszelkie wymogi ustawy Prawo budowlane oraz przepisów wykonawczych i być dopuszczone do obrotu i do powszechnego stosowania w </w:t>
      </w:r>
      <w:r w:rsidRPr="006E4DA3">
        <w:rPr>
          <w:rFonts w:ascii="Arial" w:hAnsi="Arial" w:cs="Arial"/>
          <w:sz w:val="20"/>
          <w:szCs w:val="20"/>
        </w:rPr>
        <w:lastRenderedPageBreak/>
        <w:t>budownictwie i na dowód tego posiadać odpowiednie dokumenty wymagane przez właściwe przepisy.</w:t>
      </w:r>
    </w:p>
    <w:p w14:paraId="34508424" w14:textId="77777777" w:rsidR="004B5091" w:rsidRPr="006E4DA3" w:rsidRDefault="004B5091" w:rsidP="006E4DA3">
      <w:pPr>
        <w:numPr>
          <w:ilvl w:val="0"/>
          <w:numId w:val="1"/>
        </w:numPr>
        <w:tabs>
          <w:tab w:val="clear" w:pos="720"/>
        </w:tabs>
        <w:ind w:left="426"/>
        <w:jc w:val="both"/>
        <w:rPr>
          <w:rFonts w:ascii="Arial" w:hAnsi="Arial" w:cs="Arial"/>
          <w:sz w:val="20"/>
          <w:szCs w:val="20"/>
        </w:rPr>
      </w:pPr>
      <w:r w:rsidRPr="006E4DA3">
        <w:rPr>
          <w:rFonts w:ascii="Arial" w:hAnsi="Arial" w:cs="Arial"/>
          <w:sz w:val="20"/>
          <w:szCs w:val="20"/>
        </w:rPr>
        <w:t>Wykonawca jest zobowiązany przekazać Zamawiającemu dokumenty, o których mowa w ust. 4 przed ich zastosowaniem.</w:t>
      </w:r>
    </w:p>
    <w:p w14:paraId="0FEA237C" w14:textId="77777777" w:rsidR="004B5091" w:rsidRPr="006E4DA3" w:rsidRDefault="004B5091" w:rsidP="006E4DA3">
      <w:pPr>
        <w:numPr>
          <w:ilvl w:val="0"/>
          <w:numId w:val="1"/>
        </w:numPr>
        <w:tabs>
          <w:tab w:val="clear" w:pos="720"/>
        </w:tabs>
        <w:ind w:left="426"/>
        <w:jc w:val="both"/>
        <w:rPr>
          <w:rFonts w:ascii="Arial" w:hAnsi="Arial" w:cs="Arial"/>
          <w:sz w:val="20"/>
          <w:szCs w:val="20"/>
        </w:rPr>
      </w:pPr>
      <w:r w:rsidRPr="006E4DA3">
        <w:rPr>
          <w:rFonts w:ascii="Arial" w:hAnsi="Arial" w:cs="Arial"/>
          <w:sz w:val="20"/>
          <w:szCs w:val="20"/>
        </w:rPr>
        <w:t>Wykonawca zobowiązuje się wykonać Umowę przy zachowaniu należytej staranności uwzględniając zawodowy charakter prowadzonej działalności, zgodnie z zasadami wiedzy i stosowanymi normami technicznymi.</w:t>
      </w:r>
    </w:p>
    <w:p w14:paraId="24600DB0" w14:textId="77777777" w:rsidR="004B5091" w:rsidRPr="006E4DA3" w:rsidRDefault="004B5091" w:rsidP="006E4DA3">
      <w:pPr>
        <w:numPr>
          <w:ilvl w:val="0"/>
          <w:numId w:val="1"/>
        </w:numPr>
        <w:tabs>
          <w:tab w:val="clear" w:pos="720"/>
        </w:tabs>
        <w:ind w:left="426"/>
        <w:jc w:val="both"/>
        <w:rPr>
          <w:rFonts w:ascii="Arial" w:hAnsi="Arial" w:cs="Arial"/>
          <w:sz w:val="20"/>
          <w:szCs w:val="20"/>
        </w:rPr>
      </w:pPr>
      <w:r w:rsidRPr="006E4DA3">
        <w:rPr>
          <w:rFonts w:ascii="Arial" w:hAnsi="Arial" w:cs="Arial"/>
          <w:sz w:val="20"/>
          <w:szCs w:val="20"/>
        </w:rPr>
        <w:t xml:space="preserve">Wykonawca oświadcza, że zapoznał się z warunkami terenowymi, w jakich będzie realizował Przedmiot umowy, w tym z raportem z inspekcji telewizyjnej (CCTV) kanału stanowiącym </w:t>
      </w:r>
      <w:r w:rsidRPr="002F7370">
        <w:rPr>
          <w:rFonts w:ascii="Arial" w:hAnsi="Arial" w:cs="Arial"/>
          <w:b/>
          <w:bCs/>
          <w:sz w:val="20"/>
          <w:szCs w:val="20"/>
        </w:rPr>
        <w:t>Załącznik nr 4</w:t>
      </w:r>
      <w:r w:rsidRPr="006E4DA3">
        <w:rPr>
          <w:rFonts w:ascii="Arial" w:hAnsi="Arial" w:cs="Arial"/>
          <w:sz w:val="20"/>
          <w:szCs w:val="20"/>
        </w:rPr>
        <w:t xml:space="preserve"> do umowy, i akceptuje wszelkie obowiązki wynikające z realizacji Umowy.</w:t>
      </w:r>
    </w:p>
    <w:p w14:paraId="71D0486B" w14:textId="77777777" w:rsidR="004B5091" w:rsidRPr="006E4DA3" w:rsidRDefault="004B5091" w:rsidP="006E4DA3">
      <w:pPr>
        <w:jc w:val="center"/>
        <w:rPr>
          <w:rFonts w:ascii="Arial" w:hAnsi="Arial" w:cs="Arial"/>
          <w:sz w:val="20"/>
          <w:szCs w:val="20"/>
        </w:rPr>
      </w:pPr>
      <w:r w:rsidRPr="006E4DA3">
        <w:rPr>
          <w:rFonts w:ascii="Arial" w:hAnsi="Arial" w:cs="Arial"/>
          <w:sz w:val="20"/>
          <w:szCs w:val="20"/>
        </w:rPr>
        <w:t>§ 2</w:t>
      </w:r>
    </w:p>
    <w:p w14:paraId="5E771F8A" w14:textId="0E5DFF27" w:rsidR="004B5091" w:rsidRPr="006E4DA3" w:rsidRDefault="004B5091" w:rsidP="006E4DA3">
      <w:pPr>
        <w:numPr>
          <w:ilvl w:val="0"/>
          <w:numId w:val="17"/>
        </w:numPr>
        <w:tabs>
          <w:tab w:val="clear" w:pos="720"/>
        </w:tabs>
        <w:ind w:left="426"/>
        <w:jc w:val="both"/>
        <w:rPr>
          <w:rFonts w:ascii="Arial" w:hAnsi="Arial" w:cs="Arial"/>
          <w:sz w:val="20"/>
          <w:szCs w:val="20"/>
        </w:rPr>
      </w:pPr>
      <w:r w:rsidRPr="006E4DA3">
        <w:rPr>
          <w:rFonts w:ascii="Arial" w:hAnsi="Arial" w:cs="Arial"/>
          <w:sz w:val="20"/>
          <w:szCs w:val="20"/>
        </w:rPr>
        <w:t>Strony ustalają termin realizacji przedmiotu umowy: </w:t>
      </w:r>
      <w:r w:rsidR="00FB435C">
        <w:rPr>
          <w:rFonts w:ascii="Arial" w:hAnsi="Arial" w:cs="Arial"/>
          <w:sz w:val="20"/>
          <w:szCs w:val="20"/>
        </w:rPr>
        <w:t>31.05.2026 r.</w:t>
      </w:r>
    </w:p>
    <w:p w14:paraId="1B01D5EA" w14:textId="3FC044D3" w:rsidR="004B5091" w:rsidRPr="00336080" w:rsidRDefault="004B5091" w:rsidP="006E4DA3">
      <w:pPr>
        <w:numPr>
          <w:ilvl w:val="0"/>
          <w:numId w:val="17"/>
        </w:numPr>
        <w:tabs>
          <w:tab w:val="clear" w:pos="720"/>
        </w:tabs>
        <w:ind w:left="426"/>
        <w:jc w:val="both"/>
        <w:rPr>
          <w:rFonts w:ascii="Arial" w:hAnsi="Arial" w:cs="Arial"/>
          <w:sz w:val="20"/>
          <w:szCs w:val="20"/>
        </w:rPr>
      </w:pPr>
      <w:r w:rsidRPr="006E4DA3">
        <w:rPr>
          <w:rFonts w:ascii="Arial" w:hAnsi="Arial" w:cs="Arial"/>
          <w:sz w:val="20"/>
          <w:szCs w:val="20"/>
        </w:rPr>
        <w:t xml:space="preserve">Za termin zakończenia realizacji przedmiotu Umowy rozumie się termin wykonania robót budowlanych objętych Umową, potwierdzony w </w:t>
      </w:r>
      <w:r w:rsidR="00343388">
        <w:rPr>
          <w:rFonts w:ascii="Arial" w:hAnsi="Arial" w:cs="Arial"/>
          <w:sz w:val="20"/>
          <w:szCs w:val="20"/>
        </w:rPr>
        <w:t>p</w:t>
      </w:r>
      <w:r w:rsidRPr="00336080">
        <w:rPr>
          <w:rFonts w:ascii="Arial" w:hAnsi="Arial" w:cs="Arial"/>
          <w:sz w:val="20"/>
          <w:szCs w:val="20"/>
        </w:rPr>
        <w:t xml:space="preserve">rotokole </w:t>
      </w:r>
      <w:r w:rsidR="00343388">
        <w:rPr>
          <w:rFonts w:ascii="Arial" w:hAnsi="Arial" w:cs="Arial"/>
          <w:sz w:val="20"/>
          <w:szCs w:val="20"/>
        </w:rPr>
        <w:t>o</w:t>
      </w:r>
      <w:r w:rsidRPr="00336080">
        <w:rPr>
          <w:rFonts w:ascii="Arial" w:hAnsi="Arial" w:cs="Arial"/>
          <w:sz w:val="20"/>
          <w:szCs w:val="20"/>
        </w:rPr>
        <w:t xml:space="preserve">dbioru </w:t>
      </w:r>
      <w:r w:rsidR="00343388">
        <w:rPr>
          <w:rFonts w:ascii="Arial" w:hAnsi="Arial" w:cs="Arial"/>
          <w:sz w:val="20"/>
          <w:szCs w:val="20"/>
        </w:rPr>
        <w:t>k</w:t>
      </w:r>
      <w:r w:rsidRPr="00336080">
        <w:rPr>
          <w:rFonts w:ascii="Arial" w:hAnsi="Arial" w:cs="Arial"/>
          <w:sz w:val="20"/>
          <w:szCs w:val="20"/>
        </w:rPr>
        <w:t>ońcowego.</w:t>
      </w:r>
    </w:p>
    <w:p w14:paraId="0E06236B" w14:textId="77777777" w:rsidR="004B5091" w:rsidRPr="006E4DA3" w:rsidRDefault="004B5091" w:rsidP="006E4DA3">
      <w:pPr>
        <w:jc w:val="center"/>
        <w:rPr>
          <w:rFonts w:ascii="Arial" w:hAnsi="Arial" w:cs="Arial"/>
          <w:sz w:val="20"/>
          <w:szCs w:val="20"/>
        </w:rPr>
      </w:pPr>
      <w:r w:rsidRPr="006E4DA3">
        <w:rPr>
          <w:rFonts w:ascii="Arial" w:hAnsi="Arial" w:cs="Arial"/>
          <w:sz w:val="20"/>
          <w:szCs w:val="20"/>
        </w:rPr>
        <w:t>§ 3</w:t>
      </w:r>
    </w:p>
    <w:p w14:paraId="1C897812" w14:textId="77777777" w:rsidR="004B5091" w:rsidRPr="006E4DA3" w:rsidRDefault="004B5091" w:rsidP="006E4DA3">
      <w:pPr>
        <w:numPr>
          <w:ilvl w:val="0"/>
          <w:numId w:val="18"/>
        </w:numPr>
        <w:tabs>
          <w:tab w:val="clear" w:pos="720"/>
        </w:tabs>
        <w:ind w:left="426"/>
        <w:jc w:val="both"/>
        <w:rPr>
          <w:rFonts w:ascii="Arial" w:hAnsi="Arial" w:cs="Arial"/>
          <w:sz w:val="20"/>
          <w:szCs w:val="20"/>
        </w:rPr>
      </w:pPr>
      <w:r w:rsidRPr="006E4DA3">
        <w:rPr>
          <w:rFonts w:ascii="Arial" w:hAnsi="Arial" w:cs="Arial"/>
          <w:sz w:val="20"/>
          <w:szCs w:val="20"/>
        </w:rPr>
        <w:t>Zgodnie ze złożoną ofertą cenową wynagrodzenie za wykonanie przedmiotu umowy określa się na kwotę:</w:t>
      </w:r>
    </w:p>
    <w:p w14:paraId="60D006DB" w14:textId="0B94B13B" w:rsidR="004B5091" w:rsidRPr="006E4DA3" w:rsidRDefault="004B5091" w:rsidP="004B5091">
      <w:pPr>
        <w:numPr>
          <w:ilvl w:val="1"/>
          <w:numId w:val="3"/>
        </w:numPr>
        <w:jc w:val="both"/>
        <w:rPr>
          <w:rFonts w:ascii="Arial" w:hAnsi="Arial" w:cs="Arial"/>
          <w:sz w:val="20"/>
          <w:szCs w:val="20"/>
        </w:rPr>
      </w:pPr>
      <w:r w:rsidRPr="006E4DA3">
        <w:rPr>
          <w:rFonts w:ascii="Arial" w:hAnsi="Arial" w:cs="Arial"/>
          <w:sz w:val="20"/>
          <w:szCs w:val="20"/>
        </w:rPr>
        <w:t xml:space="preserve">netto: </w:t>
      </w:r>
    </w:p>
    <w:p w14:paraId="27A3E1DE" w14:textId="1C67767A" w:rsidR="004B5091" w:rsidRPr="006E4DA3" w:rsidRDefault="004B5091" w:rsidP="004B5091">
      <w:pPr>
        <w:numPr>
          <w:ilvl w:val="1"/>
          <w:numId w:val="3"/>
        </w:numPr>
        <w:jc w:val="both"/>
        <w:rPr>
          <w:rFonts w:ascii="Arial" w:hAnsi="Arial" w:cs="Arial"/>
          <w:sz w:val="20"/>
          <w:szCs w:val="20"/>
        </w:rPr>
      </w:pPr>
      <w:r w:rsidRPr="006E4DA3">
        <w:rPr>
          <w:rFonts w:ascii="Arial" w:hAnsi="Arial" w:cs="Arial"/>
          <w:sz w:val="20"/>
          <w:szCs w:val="20"/>
        </w:rPr>
        <w:t xml:space="preserve">podatek </w:t>
      </w:r>
    </w:p>
    <w:p w14:paraId="551CC11D" w14:textId="4838E329" w:rsidR="004B5091" w:rsidRPr="006E4DA3" w:rsidRDefault="004B5091" w:rsidP="004B5091">
      <w:pPr>
        <w:numPr>
          <w:ilvl w:val="1"/>
          <w:numId w:val="3"/>
        </w:numPr>
        <w:jc w:val="both"/>
        <w:rPr>
          <w:rFonts w:ascii="Arial" w:hAnsi="Arial" w:cs="Arial"/>
          <w:sz w:val="20"/>
          <w:szCs w:val="20"/>
        </w:rPr>
      </w:pPr>
      <w:r w:rsidRPr="006E4DA3">
        <w:rPr>
          <w:rFonts w:ascii="Arial" w:hAnsi="Arial" w:cs="Arial"/>
          <w:sz w:val="20"/>
          <w:szCs w:val="20"/>
        </w:rPr>
        <w:t>brutto</w:t>
      </w:r>
    </w:p>
    <w:p w14:paraId="4B29499B" w14:textId="77777777" w:rsidR="004B5091" w:rsidRPr="006E4DA3" w:rsidRDefault="004B5091" w:rsidP="006E4DA3">
      <w:pPr>
        <w:numPr>
          <w:ilvl w:val="0"/>
          <w:numId w:val="18"/>
        </w:numPr>
        <w:tabs>
          <w:tab w:val="clear" w:pos="720"/>
        </w:tabs>
        <w:ind w:left="426"/>
        <w:jc w:val="both"/>
        <w:rPr>
          <w:rFonts w:ascii="Arial" w:hAnsi="Arial" w:cs="Arial"/>
          <w:sz w:val="20"/>
          <w:szCs w:val="20"/>
        </w:rPr>
      </w:pPr>
      <w:r w:rsidRPr="006E4DA3">
        <w:rPr>
          <w:rFonts w:ascii="Arial" w:hAnsi="Arial" w:cs="Arial"/>
          <w:sz w:val="20"/>
          <w:szCs w:val="20"/>
        </w:rPr>
        <w:t>Wynagrodzenie wymienione w ust. 1 obejmuje wszelkie koszty związane z kompleksowym wykonaniem przedmiotu umowy, w tym przywrócenia terenu i nawierzchni do stanu pierwotnego, a także koszty organizacji i oznakowania ruchu drogowego, szalowania wykopu, dostawy materiałów, transportu, utylizacji odpadów oraz wszelkie inne koszty niezbędne do prawidłowej realizacji zamówienia.</w:t>
      </w:r>
    </w:p>
    <w:p w14:paraId="09F99182" w14:textId="77777777" w:rsidR="004B5091" w:rsidRPr="006E4DA3" w:rsidRDefault="004B5091" w:rsidP="006E4DA3">
      <w:pPr>
        <w:numPr>
          <w:ilvl w:val="0"/>
          <w:numId w:val="18"/>
        </w:numPr>
        <w:tabs>
          <w:tab w:val="clear" w:pos="720"/>
        </w:tabs>
        <w:ind w:left="426"/>
        <w:jc w:val="both"/>
        <w:rPr>
          <w:rFonts w:ascii="Arial" w:hAnsi="Arial" w:cs="Arial"/>
          <w:sz w:val="20"/>
          <w:szCs w:val="20"/>
        </w:rPr>
      </w:pPr>
      <w:r w:rsidRPr="006E4DA3">
        <w:rPr>
          <w:rFonts w:ascii="Arial" w:hAnsi="Arial" w:cs="Arial"/>
          <w:sz w:val="20"/>
          <w:szCs w:val="20"/>
        </w:rPr>
        <w:t>Wynagrodzenie jest wynagrodzeniem ryczałtowym.</w:t>
      </w:r>
    </w:p>
    <w:p w14:paraId="464FE5AB" w14:textId="77777777" w:rsidR="004B5091" w:rsidRPr="006E4DA3" w:rsidRDefault="004B5091" w:rsidP="006E4DA3">
      <w:pPr>
        <w:numPr>
          <w:ilvl w:val="0"/>
          <w:numId w:val="18"/>
        </w:numPr>
        <w:tabs>
          <w:tab w:val="clear" w:pos="720"/>
        </w:tabs>
        <w:ind w:left="426"/>
        <w:jc w:val="both"/>
        <w:rPr>
          <w:rFonts w:ascii="Arial" w:hAnsi="Arial" w:cs="Arial"/>
          <w:sz w:val="20"/>
          <w:szCs w:val="20"/>
        </w:rPr>
      </w:pPr>
      <w:r w:rsidRPr="006E4DA3">
        <w:rPr>
          <w:rFonts w:ascii="Arial" w:hAnsi="Arial" w:cs="Arial"/>
          <w:sz w:val="20"/>
          <w:szCs w:val="20"/>
        </w:rPr>
        <w:t>Niedoszacowanie, pominięcie oraz brak rozpoznania zakresu przedmiotu zamówienia przez Wykonawcę nie mogą stanowić podstawy do żądania podwyższenia wynagrodzenia ryczałtowego.</w:t>
      </w:r>
    </w:p>
    <w:p w14:paraId="399CF4A9" w14:textId="77777777" w:rsidR="004B5091" w:rsidRPr="006E4DA3" w:rsidRDefault="004B5091" w:rsidP="006E4DA3">
      <w:pPr>
        <w:jc w:val="center"/>
        <w:rPr>
          <w:rFonts w:ascii="Arial" w:hAnsi="Arial" w:cs="Arial"/>
          <w:sz w:val="20"/>
          <w:szCs w:val="20"/>
        </w:rPr>
      </w:pPr>
      <w:r w:rsidRPr="006E4DA3">
        <w:rPr>
          <w:rFonts w:ascii="Arial" w:hAnsi="Arial" w:cs="Arial"/>
          <w:sz w:val="20"/>
          <w:szCs w:val="20"/>
        </w:rPr>
        <w:t>§ 4</w:t>
      </w:r>
    </w:p>
    <w:p w14:paraId="5562D116" w14:textId="77777777" w:rsidR="004B5091" w:rsidRPr="006E4DA3" w:rsidRDefault="004B5091" w:rsidP="006E4DA3">
      <w:pPr>
        <w:numPr>
          <w:ilvl w:val="0"/>
          <w:numId w:val="20"/>
        </w:numPr>
        <w:tabs>
          <w:tab w:val="clear" w:pos="720"/>
        </w:tabs>
        <w:ind w:left="426"/>
        <w:jc w:val="both"/>
        <w:rPr>
          <w:rFonts w:ascii="Arial" w:hAnsi="Arial" w:cs="Arial"/>
          <w:sz w:val="20"/>
          <w:szCs w:val="20"/>
        </w:rPr>
      </w:pPr>
      <w:r w:rsidRPr="006E4DA3">
        <w:rPr>
          <w:rFonts w:ascii="Arial" w:hAnsi="Arial" w:cs="Arial"/>
          <w:sz w:val="20"/>
          <w:szCs w:val="20"/>
        </w:rPr>
        <w:t>W razie niewykonania lub nienależytego wykonania przedmiotu umowy, Zamawiający może żądać od Wykonawcy zapłaty kar umownych w następujących przypadkach:</w:t>
      </w:r>
    </w:p>
    <w:p w14:paraId="4AFC13BB" w14:textId="78E7A4DE" w:rsidR="004B5091" w:rsidRPr="006E4DA3" w:rsidRDefault="004B5091" w:rsidP="006E4DA3">
      <w:pPr>
        <w:pStyle w:val="Akapitzlist"/>
        <w:numPr>
          <w:ilvl w:val="2"/>
          <w:numId w:val="19"/>
        </w:numPr>
        <w:ind w:left="567" w:hanging="425"/>
        <w:jc w:val="both"/>
        <w:rPr>
          <w:rFonts w:ascii="Arial" w:hAnsi="Arial" w:cs="Arial"/>
          <w:sz w:val="20"/>
          <w:szCs w:val="20"/>
        </w:rPr>
      </w:pPr>
      <w:r w:rsidRPr="006E4DA3">
        <w:rPr>
          <w:rFonts w:ascii="Arial" w:hAnsi="Arial" w:cs="Arial"/>
          <w:sz w:val="20"/>
          <w:szCs w:val="20"/>
        </w:rPr>
        <w:t>za zwłokę w wykonaniu przedmiotu umowy – w wysokości 0,5% wynagrodzenia brutto określonego w § 3 ust. 1 umowy za każdy rozpoczęty dzień zwłoki,</w:t>
      </w:r>
    </w:p>
    <w:p w14:paraId="438DC580" w14:textId="07FFDE44" w:rsidR="004B5091" w:rsidRPr="006E4DA3" w:rsidRDefault="004B5091" w:rsidP="006E4DA3">
      <w:pPr>
        <w:pStyle w:val="Akapitzlist"/>
        <w:numPr>
          <w:ilvl w:val="2"/>
          <w:numId w:val="19"/>
        </w:numPr>
        <w:ind w:left="567" w:hanging="425"/>
        <w:jc w:val="both"/>
        <w:rPr>
          <w:rFonts w:ascii="Arial" w:hAnsi="Arial" w:cs="Arial"/>
          <w:sz w:val="20"/>
          <w:szCs w:val="20"/>
        </w:rPr>
      </w:pPr>
      <w:r w:rsidRPr="006E4DA3">
        <w:rPr>
          <w:rFonts w:ascii="Arial" w:hAnsi="Arial" w:cs="Arial"/>
          <w:sz w:val="20"/>
          <w:szCs w:val="20"/>
        </w:rPr>
        <w:t>za zwłokę w usunięciu wad stwierdzonych przy odbiorze lub w okresie rękojmi lub gwarancji – w wysokości 0,5% wynagrodzenia umownego brutto określonego w § 3 ust. 1 umowy za każdy rozpoczęty dzień zwłoki liczonej od dnia wyznaczonego przez Zamawiającego na usunięcie wad,</w:t>
      </w:r>
    </w:p>
    <w:p w14:paraId="30DE8DCD" w14:textId="7E2A26CF" w:rsidR="004B5091" w:rsidRPr="006E4DA3" w:rsidRDefault="004B5091" w:rsidP="006E4DA3">
      <w:pPr>
        <w:pStyle w:val="Akapitzlist"/>
        <w:numPr>
          <w:ilvl w:val="2"/>
          <w:numId w:val="19"/>
        </w:numPr>
        <w:ind w:left="567" w:hanging="425"/>
        <w:jc w:val="both"/>
        <w:rPr>
          <w:rFonts w:ascii="Arial" w:hAnsi="Arial" w:cs="Arial"/>
          <w:sz w:val="20"/>
          <w:szCs w:val="20"/>
        </w:rPr>
      </w:pPr>
      <w:r w:rsidRPr="006E4DA3">
        <w:rPr>
          <w:rFonts w:ascii="Arial" w:hAnsi="Arial" w:cs="Arial"/>
          <w:sz w:val="20"/>
          <w:szCs w:val="20"/>
        </w:rPr>
        <w:t>za odstąpienie od umowy przez Zamawiającego lub Wykonawcę z przyczyn zależnych od Wykonawcy w wysokości 20% wynagrodzenia umownego określonego w § 3 ust. 1 umowy.</w:t>
      </w:r>
    </w:p>
    <w:p w14:paraId="64F2C431" w14:textId="77777777" w:rsidR="004B5091" w:rsidRPr="006E4DA3" w:rsidRDefault="004B5091" w:rsidP="006E4DA3">
      <w:pPr>
        <w:numPr>
          <w:ilvl w:val="0"/>
          <w:numId w:val="20"/>
        </w:numPr>
        <w:tabs>
          <w:tab w:val="clear" w:pos="720"/>
        </w:tabs>
        <w:ind w:left="426"/>
        <w:jc w:val="both"/>
        <w:rPr>
          <w:rFonts w:ascii="Arial" w:hAnsi="Arial" w:cs="Arial"/>
          <w:sz w:val="20"/>
          <w:szCs w:val="20"/>
        </w:rPr>
      </w:pPr>
      <w:r w:rsidRPr="006E4DA3">
        <w:rPr>
          <w:rFonts w:ascii="Arial" w:hAnsi="Arial" w:cs="Arial"/>
          <w:sz w:val="20"/>
          <w:szCs w:val="20"/>
        </w:rPr>
        <w:t>Wykonawca może żądać od Zamawiającego zapłaty kar umownych w wysokości 20% wynagrodzenia brutto określonego w § 3 ust. 1 – za odstąpienie od umowy przez Wykonawcę lub Zamawiającego z przyczyn za które odpowiada Zamawiający.</w:t>
      </w:r>
    </w:p>
    <w:p w14:paraId="505D7A05" w14:textId="77777777" w:rsidR="004B5091" w:rsidRPr="006E4DA3" w:rsidRDefault="004B5091" w:rsidP="006E4DA3">
      <w:pPr>
        <w:numPr>
          <w:ilvl w:val="0"/>
          <w:numId w:val="20"/>
        </w:numPr>
        <w:tabs>
          <w:tab w:val="clear" w:pos="720"/>
        </w:tabs>
        <w:ind w:left="426"/>
        <w:jc w:val="both"/>
        <w:rPr>
          <w:rFonts w:ascii="Arial" w:hAnsi="Arial" w:cs="Arial"/>
          <w:sz w:val="20"/>
          <w:szCs w:val="20"/>
        </w:rPr>
      </w:pPr>
      <w:r w:rsidRPr="006E4DA3">
        <w:rPr>
          <w:rFonts w:ascii="Arial" w:hAnsi="Arial" w:cs="Arial"/>
          <w:sz w:val="20"/>
          <w:szCs w:val="20"/>
        </w:rPr>
        <w:lastRenderedPageBreak/>
        <w:t>Wykonawca zobowiązany jest do zapłaty kar umownych na rachunek Zamawiającego w ciągu 7 dni od dnia wysłania przez Zamawiającego skanu noty księgowej pocztą elektroniczną na adres: [adres e-mail Wykonawcy] pod warunkiem nadania noty także przesyłką poleconą na adres Wykonawcy. Wykonawca zobowiązany jest niezwłocznie informować Zamawiającego o każdej zmianie adresu poczty elektronicznej. W przypadku braku zawiadomienia o zmianie adresu notę wysłaną na poprzedni adres uznaje się za doręczoną.</w:t>
      </w:r>
    </w:p>
    <w:p w14:paraId="2D1EF313" w14:textId="77777777" w:rsidR="004B5091" w:rsidRPr="006E4DA3" w:rsidRDefault="004B5091" w:rsidP="006E4DA3">
      <w:pPr>
        <w:numPr>
          <w:ilvl w:val="0"/>
          <w:numId w:val="20"/>
        </w:numPr>
        <w:tabs>
          <w:tab w:val="clear" w:pos="720"/>
        </w:tabs>
        <w:ind w:left="426"/>
        <w:jc w:val="both"/>
        <w:rPr>
          <w:rFonts w:ascii="Arial" w:hAnsi="Arial" w:cs="Arial"/>
          <w:sz w:val="20"/>
          <w:szCs w:val="20"/>
        </w:rPr>
      </w:pPr>
      <w:r w:rsidRPr="006E4DA3">
        <w:rPr>
          <w:rFonts w:ascii="Arial" w:hAnsi="Arial" w:cs="Arial"/>
          <w:sz w:val="20"/>
          <w:szCs w:val="20"/>
        </w:rPr>
        <w:t>W przypadku braku zapłaty w terminie wskazanym w ust. 3, Wykonawca wyraża zgodę na potrącenie naliczonych kar umownych z należnego Wykonawcy wynagrodzenia.</w:t>
      </w:r>
    </w:p>
    <w:p w14:paraId="175FF0E7" w14:textId="77777777" w:rsidR="004B5091" w:rsidRPr="006E4DA3" w:rsidRDefault="004B5091" w:rsidP="006E4DA3">
      <w:pPr>
        <w:numPr>
          <w:ilvl w:val="0"/>
          <w:numId w:val="20"/>
        </w:numPr>
        <w:tabs>
          <w:tab w:val="clear" w:pos="720"/>
        </w:tabs>
        <w:ind w:left="426"/>
        <w:jc w:val="both"/>
        <w:rPr>
          <w:rFonts w:ascii="Arial" w:hAnsi="Arial" w:cs="Arial"/>
          <w:sz w:val="20"/>
          <w:szCs w:val="20"/>
        </w:rPr>
      </w:pPr>
      <w:r w:rsidRPr="006E4DA3">
        <w:rPr>
          <w:rFonts w:ascii="Arial" w:hAnsi="Arial" w:cs="Arial"/>
          <w:sz w:val="20"/>
          <w:szCs w:val="20"/>
        </w:rPr>
        <w:t>Zamawiający zastrzega sobie prawo dochodzenia odszkodowania uzupełniającego na zasadach ogólnych do wysokości rzeczywiście poniesionej szkody.</w:t>
      </w:r>
    </w:p>
    <w:p w14:paraId="41DE19F5" w14:textId="77777777" w:rsidR="004B5091" w:rsidRPr="006E4DA3" w:rsidRDefault="004B5091" w:rsidP="006E4DA3">
      <w:pPr>
        <w:jc w:val="center"/>
        <w:rPr>
          <w:rFonts w:ascii="Arial" w:hAnsi="Arial" w:cs="Arial"/>
          <w:sz w:val="20"/>
          <w:szCs w:val="20"/>
        </w:rPr>
      </w:pPr>
      <w:r w:rsidRPr="006E4DA3">
        <w:rPr>
          <w:rFonts w:ascii="Arial" w:hAnsi="Arial" w:cs="Arial"/>
          <w:sz w:val="20"/>
          <w:szCs w:val="20"/>
        </w:rPr>
        <w:t>§ 5</w:t>
      </w:r>
    </w:p>
    <w:p w14:paraId="00969464"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Rozliczenie za wykonane roboty odbędzie się na podstawie jednej faktury końcowej.</w:t>
      </w:r>
    </w:p>
    <w:p w14:paraId="2BC75F46"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Fakturę końcową Wykonawca wystawi po dokonaniu i podpisaniu przez strony Protokołu odbioru końcowego robót. W przypadku stwierdzenia podczas dokonania czynności odbiorowych wad lub usterek, Wykonawca będzie mógł wystawić fakturę końcową po ich usunięciu potwierdzonym przez Strony.</w:t>
      </w:r>
    </w:p>
    <w:p w14:paraId="1A9EDAF2"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Należność za wykonane prace będzie płatna przelewem z konta Zamawiającego na konto bankowe Wykonawcy w ciągu 30 dni od daty otrzymania prawidłowo wystawionej faktury z zastrzeżeniem ust. 2.</w:t>
      </w:r>
    </w:p>
    <w:p w14:paraId="5B424513"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Płatność za faktury kierowane będą na konto Wykonawcy wskazane na fakturze.</w:t>
      </w:r>
    </w:p>
    <w:p w14:paraId="1860D337"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Zamawiający nie przewiduje udzielania zaliczek.</w:t>
      </w:r>
    </w:p>
    <w:p w14:paraId="5593B6F3"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Za prawidłowo wystawioną fakturę VAT uważa się fakturę nieobarczoną żadnymi błędami, zgodną z powszechnie obowiązującymi przepisami prawa, wystawioną zgodnie z zasadami wskazanymi w umowie, zawierającą wszelkie dane merytoryczne, rachunkowe i podatkowe umożliwiające jej zaksięgowanie wraz z wszystkimi załącznikami do niej, jeśli są wymagane na podstawie niniejszej Umowy.</w:t>
      </w:r>
    </w:p>
    <w:p w14:paraId="1EDE7D8B"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Zamawiający oświadcza, że będzie dokonywał rozliczenia płatności wynikającej z umowy z zastosowaniem mechanizmu podzielonej płatności, tzw. split payment, przewidzianej w przepisach ustawy o podatku od towarów i usług.</w:t>
      </w:r>
    </w:p>
    <w:p w14:paraId="5882FB3C"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Wykonawca oświadcza, że wyraża zgodę na dokonywanie przez Zamawiającego płatności w systemie podzielonej płatności.</w:t>
      </w:r>
    </w:p>
    <w:p w14:paraId="2A4B9E57" w14:textId="77777777" w:rsid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Wykonawca będący czynnym podatnikiem VAT oświadcza, że rachunek bankowy wskazany na fakturze:</w:t>
      </w:r>
    </w:p>
    <w:p w14:paraId="11024A8C" w14:textId="77777777" w:rsidR="006E4DA3" w:rsidRDefault="004B5091" w:rsidP="006E4DA3">
      <w:pPr>
        <w:pStyle w:val="Akapitzlist"/>
        <w:numPr>
          <w:ilvl w:val="0"/>
          <w:numId w:val="22"/>
        </w:numPr>
        <w:ind w:left="426"/>
        <w:jc w:val="both"/>
        <w:rPr>
          <w:rFonts w:ascii="Arial" w:hAnsi="Arial" w:cs="Arial"/>
          <w:sz w:val="20"/>
          <w:szCs w:val="20"/>
        </w:rPr>
      </w:pPr>
      <w:r w:rsidRPr="006E4DA3">
        <w:rPr>
          <w:rFonts w:ascii="Arial" w:hAnsi="Arial" w:cs="Arial"/>
          <w:sz w:val="20"/>
          <w:szCs w:val="20"/>
        </w:rPr>
        <w:t>jest rachunkiem umożliwiającym płatność w ramach mechanizmu podzielonej płatności, o której mowa powyżej,</w:t>
      </w:r>
    </w:p>
    <w:p w14:paraId="33ED206A" w14:textId="6F4DA6BB" w:rsidR="004B5091" w:rsidRPr="006E4DA3" w:rsidRDefault="004B5091" w:rsidP="006E4DA3">
      <w:pPr>
        <w:pStyle w:val="Akapitzlist"/>
        <w:numPr>
          <w:ilvl w:val="0"/>
          <w:numId w:val="22"/>
        </w:numPr>
        <w:ind w:left="426"/>
        <w:jc w:val="both"/>
        <w:rPr>
          <w:rFonts w:ascii="Arial" w:hAnsi="Arial" w:cs="Arial"/>
          <w:sz w:val="20"/>
          <w:szCs w:val="20"/>
        </w:rPr>
      </w:pPr>
      <w:r w:rsidRPr="006E4DA3">
        <w:rPr>
          <w:rFonts w:ascii="Arial" w:hAnsi="Arial" w:cs="Arial"/>
          <w:sz w:val="20"/>
          <w:szCs w:val="20"/>
        </w:rPr>
        <w:t>jest rachunkiem znajdującym się w elektronicznym wykazie podmiotów prowadzonym od 1 września 2019 r. przez Szefa Krajowej Administracji Skarbowej, o którym mowa w ustawie o podatku od towarów i usług.</w:t>
      </w:r>
    </w:p>
    <w:p w14:paraId="2B014066" w14:textId="77777777" w:rsidR="004B5091" w:rsidRPr="006E4DA3" w:rsidRDefault="004B5091" w:rsidP="006E4DA3">
      <w:pPr>
        <w:numPr>
          <w:ilvl w:val="0"/>
          <w:numId w:val="21"/>
        </w:numPr>
        <w:tabs>
          <w:tab w:val="clear" w:pos="720"/>
        </w:tabs>
        <w:ind w:left="426"/>
        <w:jc w:val="both"/>
        <w:rPr>
          <w:rFonts w:ascii="Arial" w:hAnsi="Arial" w:cs="Arial"/>
          <w:sz w:val="20"/>
          <w:szCs w:val="20"/>
        </w:rPr>
      </w:pPr>
      <w:r w:rsidRPr="006E4DA3">
        <w:rPr>
          <w:rFonts w:ascii="Arial" w:hAnsi="Arial" w:cs="Arial"/>
          <w:sz w:val="20"/>
          <w:szCs w:val="20"/>
        </w:rPr>
        <w:t xml:space="preserve">W przypadku, gdy rachunek bankowy Wykonawcy będącego czynnym podatnikiem VAT nie spełnia warunków określonych powyżej,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w:t>
      </w:r>
      <w:r w:rsidRPr="006E4DA3">
        <w:rPr>
          <w:rFonts w:ascii="Arial" w:hAnsi="Arial" w:cs="Arial"/>
          <w:sz w:val="20"/>
          <w:szCs w:val="20"/>
        </w:rPr>
        <w:lastRenderedPageBreak/>
        <w:t>jakichkolwiek odsetek/odszkodowań lub innych roszczeń z tytułu dokonania nieterminowej płatności.</w:t>
      </w:r>
    </w:p>
    <w:p w14:paraId="11E27A8A" w14:textId="77777777" w:rsidR="004B5091" w:rsidRPr="006E4DA3" w:rsidRDefault="004B5091" w:rsidP="006E4DA3">
      <w:pPr>
        <w:jc w:val="center"/>
        <w:rPr>
          <w:rFonts w:ascii="Arial" w:hAnsi="Arial" w:cs="Arial"/>
          <w:sz w:val="20"/>
          <w:szCs w:val="20"/>
        </w:rPr>
      </w:pPr>
      <w:r w:rsidRPr="006E4DA3">
        <w:rPr>
          <w:rFonts w:ascii="Arial" w:hAnsi="Arial" w:cs="Arial"/>
          <w:sz w:val="20"/>
          <w:szCs w:val="20"/>
        </w:rPr>
        <w:t>§ 6</w:t>
      </w:r>
    </w:p>
    <w:p w14:paraId="3883B5B5" w14:textId="7906411D"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Zgodnie ze złożoną Ofertą, Wykonawca udziela Zamawiającemu gwarancji jakości na wszystkie prace wykonane w ramach niniejszej Umowy, na zastosowane materiały, a także wyposażenie, sprzęt i urządzenia dostarczone w ramach niniejszej Umowy, stanowiące przedmiot Umowy na okres </w:t>
      </w:r>
      <w:r w:rsidR="00805A0A">
        <w:rPr>
          <w:rFonts w:ascii="Arial" w:hAnsi="Arial" w:cs="Arial"/>
          <w:sz w:val="20"/>
          <w:szCs w:val="20"/>
        </w:rPr>
        <w:t>24</w:t>
      </w:r>
      <w:r w:rsidRPr="006E4DA3">
        <w:rPr>
          <w:rFonts w:ascii="Arial" w:hAnsi="Arial" w:cs="Arial"/>
          <w:sz w:val="20"/>
          <w:szCs w:val="20"/>
        </w:rPr>
        <w:t xml:space="preserve"> miesięcy od daty odbioru końcowego.</w:t>
      </w:r>
    </w:p>
    <w:p w14:paraId="2FDEB5B9" w14:textId="385FA8DE"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 xml:space="preserve">Wykonawca przekazuje Zamawiającemu uzyskane gwarancje producentów na wbudowane materiały i urządzenia. W przypadku, gdy okres gwarancji producenta jest krótszy niż okres gwarancji wskazany w ust. 1 powyżej, Wykonawca udziela gwarancji uzupełniającej do </w:t>
      </w:r>
      <w:r w:rsidR="00343388">
        <w:rPr>
          <w:rFonts w:ascii="Arial" w:hAnsi="Arial" w:cs="Arial"/>
          <w:sz w:val="20"/>
          <w:szCs w:val="20"/>
        </w:rPr>
        <w:t xml:space="preserve">końca </w:t>
      </w:r>
      <w:r w:rsidRPr="006E4DA3">
        <w:rPr>
          <w:rFonts w:ascii="Arial" w:hAnsi="Arial" w:cs="Arial"/>
          <w:sz w:val="20"/>
          <w:szCs w:val="20"/>
        </w:rPr>
        <w:t>tego okresu. Udzielenie gwarancji uzupełniającej nie wymaga wydania dokumentu gwarancyjnego, ani dodatkowych oświadczeń.</w:t>
      </w:r>
    </w:p>
    <w:p w14:paraId="0DEE534D"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W ramach gwarancji Wykonawca zobowiązuje się do bezpłatnego usunięcia wad Przedmiotu Umowy w terminie wyznaczonym w trybie określonym w ust. 10.</w:t>
      </w:r>
    </w:p>
    <w:p w14:paraId="0AFE6354"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Zamawiający może wykonywać uprawnienia z gwarancji niezależnie od uprawnień wynikających z rękojmi.</w:t>
      </w:r>
    </w:p>
    <w:p w14:paraId="5C354363"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Jeżeli w wykonaniu obowiązków z tytułu udzielonej gwarancji jakości Wykonawca dokonał istotnych napraw, termin gwarancji biegnie na nowo od chwili odbioru naprawy lub dostarczenia rzeczy wolnej od wad. W innych przypadkach termin gwarancji ulega przedłużeniu o czas naprawy.</w:t>
      </w:r>
    </w:p>
    <w:p w14:paraId="02671DD0" w14:textId="70387222"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Strony ustalają, że okres rękojmi na przedmiot Umowy wynosi </w:t>
      </w:r>
      <w:r w:rsidR="00805A0A">
        <w:rPr>
          <w:rFonts w:ascii="Arial" w:hAnsi="Arial" w:cs="Arial"/>
          <w:sz w:val="20"/>
          <w:szCs w:val="20"/>
        </w:rPr>
        <w:t>24</w:t>
      </w:r>
      <w:r w:rsidRPr="006E4DA3">
        <w:rPr>
          <w:rFonts w:ascii="Arial" w:hAnsi="Arial" w:cs="Arial"/>
          <w:sz w:val="20"/>
          <w:szCs w:val="20"/>
        </w:rPr>
        <w:t xml:space="preserve"> miesięcy od daty odbioru końcowego.</w:t>
      </w:r>
    </w:p>
    <w:p w14:paraId="48EF56CE"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Bieg okresu gwarancji i rękojmi rozpoczyna się:</w:t>
      </w:r>
    </w:p>
    <w:p w14:paraId="20E1F70E" w14:textId="77777777" w:rsidR="004B5091" w:rsidRPr="006E4DA3" w:rsidRDefault="004B5091" w:rsidP="006E4DA3">
      <w:pPr>
        <w:pStyle w:val="Akapitzlist"/>
        <w:numPr>
          <w:ilvl w:val="0"/>
          <w:numId w:val="28"/>
        </w:numPr>
        <w:ind w:left="426"/>
        <w:jc w:val="both"/>
        <w:rPr>
          <w:rFonts w:ascii="Arial" w:hAnsi="Arial" w:cs="Arial"/>
          <w:sz w:val="20"/>
          <w:szCs w:val="20"/>
        </w:rPr>
      </w:pPr>
      <w:r w:rsidRPr="006E4DA3">
        <w:rPr>
          <w:rFonts w:ascii="Arial" w:hAnsi="Arial" w:cs="Arial"/>
          <w:sz w:val="20"/>
          <w:szCs w:val="20"/>
        </w:rPr>
        <w:t>w dniu następnym licząc od daty odbioru końcowego przedmiotu umowy;</w:t>
      </w:r>
    </w:p>
    <w:p w14:paraId="17CF92E1" w14:textId="77777777" w:rsidR="004B5091" w:rsidRPr="006E4DA3" w:rsidRDefault="004B5091" w:rsidP="006E4DA3">
      <w:pPr>
        <w:pStyle w:val="Akapitzlist"/>
        <w:numPr>
          <w:ilvl w:val="0"/>
          <w:numId w:val="28"/>
        </w:numPr>
        <w:ind w:left="426"/>
        <w:jc w:val="both"/>
        <w:rPr>
          <w:rFonts w:ascii="Arial" w:hAnsi="Arial" w:cs="Arial"/>
          <w:sz w:val="20"/>
          <w:szCs w:val="20"/>
        </w:rPr>
      </w:pPr>
      <w:r w:rsidRPr="006E4DA3">
        <w:rPr>
          <w:rFonts w:ascii="Arial" w:hAnsi="Arial" w:cs="Arial"/>
          <w:sz w:val="20"/>
          <w:szCs w:val="20"/>
        </w:rPr>
        <w:t>w przypadku zgłoszenia wad – dla wymienionych materiałów i urządzeń z dniem ich wymiany.</w:t>
      </w:r>
    </w:p>
    <w:p w14:paraId="11427D76"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Zamawiający może dochodzić roszczeń z tytułu gwarancji także po okresie wskazanym w ust. 1, jeżeli wada została zgłoszona w okresie gwarancji.</w:t>
      </w:r>
    </w:p>
    <w:p w14:paraId="3ED3C26D"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Do wykonywania obowiązków Wykonawcy, o których mowa w ust. 3 odpowiednie zastosowanie mają postanowienia zawarte w ust. 10, 13 i 14.</w:t>
      </w:r>
    </w:p>
    <w:p w14:paraId="5CD6B007" w14:textId="6BC3C2F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W przypadku ujawnienia się wady w okresie rękojmi lub gwarancji Zamawiający zawiadomi o tym fakcie Wykonawcę i powoła Komisję, która w obecności przedstawicieli Wykonawcy dokona weryfikacji wad oraz wyznaczy termin do ich usunięcia, nie krótszy niż 7 dni. Niestawiennictwo Wykonawcy na posiedzenie komisji nie stanowi przeszkody w jej pracach. W takim przypadku wiążącym dla strony jest protokół sporządzony przez Zamawiającego.</w:t>
      </w:r>
    </w:p>
    <w:p w14:paraId="332BF3FB"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383BAC31"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Jeżeli Wykonawca nie usunie wad w terminie wyznaczonym przez Komisję, Zamawiający może naliczyć kary umowne zgodnie z § 4 ust. 1 pkt b) lub zlecić usunięcie ich osobie trzeciej na koszt Wykonawcy.</w:t>
      </w:r>
    </w:p>
    <w:p w14:paraId="64499CA1"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Zamawiający może zlecić usunięcie wad osobie trzeciej na koszt Wykonawcy również w przypadku, gdy Wykonawca nie przystąpi do usuwania wad w terminie wyznaczonym przez Komisję.</w:t>
      </w:r>
    </w:p>
    <w:p w14:paraId="770ABB9B"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lastRenderedPageBreak/>
        <w:t>Po zgłoszeniu przez Wykonawcę usunięcia wad, Komisja, o której mowa w ust. 10 protokolarnie stwierdzi usunięcie wad lub wyznaczy nowy termin na ich usunięcie.</w:t>
      </w:r>
    </w:p>
    <w:p w14:paraId="71CC1175"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Wykonawca zobowiązuje się do wydania Zamawiającemu atestów i certyfikatów zastosowanych materiałów.</w:t>
      </w:r>
    </w:p>
    <w:p w14:paraId="3CC6A1ED"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Przed upływem terminu gwarancji Strony dokonają przeglądu Przedmiotu Umowy w terminie uzgodnionym, a w razie braku zgody, w terminie wyznaczonym przez Zamawiającego i sporządzą stosowny protokół gwarancyjny. W przypadku nieobecności Wykonawcy, Zamawiający będzie uprawniony do jednostronnego sporządzenia protokołu.</w:t>
      </w:r>
    </w:p>
    <w:p w14:paraId="2B3ED4A5" w14:textId="77777777" w:rsidR="004B5091" w:rsidRPr="006E4DA3" w:rsidRDefault="004B5091" w:rsidP="006E4DA3">
      <w:pPr>
        <w:numPr>
          <w:ilvl w:val="0"/>
          <w:numId w:val="23"/>
        </w:numPr>
        <w:tabs>
          <w:tab w:val="clear" w:pos="720"/>
        </w:tabs>
        <w:ind w:left="426"/>
        <w:jc w:val="both"/>
        <w:rPr>
          <w:rFonts w:ascii="Arial" w:hAnsi="Arial" w:cs="Arial"/>
          <w:sz w:val="20"/>
          <w:szCs w:val="20"/>
        </w:rPr>
      </w:pPr>
      <w:r w:rsidRPr="006E4DA3">
        <w:rPr>
          <w:rFonts w:ascii="Arial" w:hAnsi="Arial" w:cs="Arial"/>
          <w:sz w:val="20"/>
          <w:szCs w:val="20"/>
        </w:rPr>
        <w:t>Przed upływem terminu rękojmi Strony dokonają przeglądu Przedmiotu Umowy w terminie uzgodnionym, a w razie braku zgody, w terminie wyznaczonym przez Zamawiającego i sporządzą stosowny protokół. Powyższe nie uchybia możliwości dochodzenia uprawnień z tytułu rękojmi za wady, które ujawnią się w okresie rękojmi, po sporządzeniu protokołu.</w:t>
      </w:r>
    </w:p>
    <w:p w14:paraId="0BC6E480" w14:textId="77777777" w:rsidR="004B5091" w:rsidRPr="006E4DA3" w:rsidRDefault="004B5091" w:rsidP="006E4DA3">
      <w:pPr>
        <w:jc w:val="center"/>
        <w:rPr>
          <w:rFonts w:ascii="Arial" w:hAnsi="Arial" w:cs="Arial"/>
          <w:sz w:val="20"/>
          <w:szCs w:val="20"/>
        </w:rPr>
      </w:pPr>
      <w:r w:rsidRPr="006E4DA3">
        <w:rPr>
          <w:rFonts w:ascii="Arial" w:hAnsi="Arial" w:cs="Arial"/>
          <w:sz w:val="20"/>
          <w:szCs w:val="20"/>
        </w:rPr>
        <w:t>§ 7</w:t>
      </w:r>
    </w:p>
    <w:p w14:paraId="6838B141" w14:textId="77777777" w:rsidR="004B5091" w:rsidRPr="006E4DA3" w:rsidRDefault="004B5091" w:rsidP="006E4DA3">
      <w:pPr>
        <w:numPr>
          <w:ilvl w:val="0"/>
          <w:numId w:val="24"/>
        </w:numPr>
        <w:tabs>
          <w:tab w:val="clear" w:pos="720"/>
        </w:tabs>
        <w:ind w:left="426"/>
        <w:jc w:val="both"/>
        <w:rPr>
          <w:rFonts w:ascii="Arial" w:hAnsi="Arial" w:cs="Arial"/>
          <w:sz w:val="20"/>
          <w:szCs w:val="20"/>
        </w:rPr>
      </w:pPr>
      <w:r w:rsidRPr="006E4DA3">
        <w:rPr>
          <w:rFonts w:ascii="Arial" w:hAnsi="Arial" w:cs="Arial"/>
          <w:sz w:val="20"/>
          <w:szCs w:val="20"/>
        </w:rPr>
        <w:t>Strony postanawiają, że odbiór końcowy przedmiotu umowy nastąpi w terminie nie dłuższym niż 7 dni roboczych licząc od dnia zgłoszenia gotowości do odbioru przez Wykonawcę.</w:t>
      </w:r>
    </w:p>
    <w:p w14:paraId="61F4F1A3" w14:textId="77777777" w:rsidR="004B5091" w:rsidRPr="006E4DA3" w:rsidRDefault="004B5091" w:rsidP="006E4DA3">
      <w:pPr>
        <w:numPr>
          <w:ilvl w:val="0"/>
          <w:numId w:val="24"/>
        </w:numPr>
        <w:tabs>
          <w:tab w:val="clear" w:pos="720"/>
        </w:tabs>
        <w:ind w:left="426"/>
        <w:jc w:val="both"/>
        <w:rPr>
          <w:rFonts w:ascii="Arial" w:hAnsi="Arial" w:cs="Arial"/>
          <w:sz w:val="20"/>
          <w:szCs w:val="20"/>
        </w:rPr>
      </w:pPr>
      <w:r w:rsidRPr="006E4DA3">
        <w:rPr>
          <w:rFonts w:ascii="Arial" w:hAnsi="Arial" w:cs="Arial"/>
          <w:sz w:val="20"/>
          <w:szCs w:val="20"/>
        </w:rPr>
        <w:t>Jeżeli w toku czynności odbioru zostaną stwierdzone wady, to Zamawiającemu przysługują następujące uprawnienia:</w:t>
      </w:r>
    </w:p>
    <w:p w14:paraId="0CE6F10E" w14:textId="77777777" w:rsidR="004B5091" w:rsidRPr="006E4DA3" w:rsidRDefault="004B5091" w:rsidP="006E4DA3">
      <w:pPr>
        <w:pStyle w:val="Akapitzlist"/>
        <w:numPr>
          <w:ilvl w:val="0"/>
          <w:numId w:val="27"/>
        </w:numPr>
        <w:ind w:left="426"/>
        <w:jc w:val="both"/>
        <w:rPr>
          <w:rFonts w:ascii="Arial" w:hAnsi="Arial" w:cs="Arial"/>
          <w:sz w:val="20"/>
          <w:szCs w:val="20"/>
        </w:rPr>
      </w:pPr>
      <w:r w:rsidRPr="006E4DA3">
        <w:rPr>
          <w:rFonts w:ascii="Arial" w:hAnsi="Arial" w:cs="Arial"/>
          <w:sz w:val="20"/>
          <w:szCs w:val="20"/>
        </w:rPr>
        <w:t>jeżeli wady nadają się do usunięcia, może odmówić odbioru do czasu usunięcia wad, przy czym Wykonawca zobowiązany jest do usunięcia wad w terminie wyznaczonym przez Zamawiającego,</w:t>
      </w:r>
    </w:p>
    <w:p w14:paraId="0FC5CD2E" w14:textId="77777777" w:rsidR="006E4DA3" w:rsidRDefault="004B5091" w:rsidP="006E4DA3">
      <w:pPr>
        <w:pStyle w:val="Akapitzlist"/>
        <w:numPr>
          <w:ilvl w:val="0"/>
          <w:numId w:val="27"/>
        </w:numPr>
        <w:ind w:left="426"/>
        <w:jc w:val="both"/>
        <w:rPr>
          <w:rFonts w:ascii="Arial" w:hAnsi="Arial" w:cs="Arial"/>
          <w:sz w:val="20"/>
          <w:szCs w:val="20"/>
        </w:rPr>
      </w:pPr>
      <w:r w:rsidRPr="006E4DA3">
        <w:rPr>
          <w:rFonts w:ascii="Arial" w:hAnsi="Arial" w:cs="Arial"/>
          <w:sz w:val="20"/>
          <w:szCs w:val="20"/>
        </w:rPr>
        <w:t>jeżeli wady nie nadają się do usunięcia, to:</w:t>
      </w:r>
      <w:r w:rsidR="006E4DA3">
        <w:rPr>
          <w:rFonts w:ascii="Arial" w:hAnsi="Arial" w:cs="Arial"/>
          <w:sz w:val="20"/>
          <w:szCs w:val="20"/>
        </w:rPr>
        <w:t xml:space="preserve"> </w:t>
      </w:r>
    </w:p>
    <w:p w14:paraId="58CDC958" w14:textId="1586C244" w:rsidR="006E4DA3" w:rsidRDefault="004B5091" w:rsidP="00EB228A">
      <w:pPr>
        <w:pStyle w:val="Akapitzlist"/>
        <w:numPr>
          <w:ilvl w:val="0"/>
          <w:numId w:val="29"/>
        </w:numPr>
        <w:ind w:left="426"/>
        <w:jc w:val="both"/>
        <w:rPr>
          <w:rFonts w:ascii="Arial" w:hAnsi="Arial" w:cs="Arial"/>
          <w:sz w:val="20"/>
          <w:szCs w:val="20"/>
        </w:rPr>
      </w:pPr>
      <w:r w:rsidRPr="006E4DA3">
        <w:rPr>
          <w:rFonts w:ascii="Arial" w:hAnsi="Arial" w:cs="Arial"/>
          <w:sz w:val="20"/>
          <w:szCs w:val="20"/>
        </w:rPr>
        <w:t>jeżeli nie uniemożliwiają one użytkowania przedmiotu umowy zgodnie z przeznaczeniem, Zamawiający może żądać obniżenia wynagrodzenia,</w:t>
      </w:r>
    </w:p>
    <w:p w14:paraId="12BA5CB6" w14:textId="586FEC6C" w:rsidR="004B5091" w:rsidRPr="006E4DA3" w:rsidRDefault="004B5091" w:rsidP="00EB228A">
      <w:pPr>
        <w:pStyle w:val="Akapitzlist"/>
        <w:numPr>
          <w:ilvl w:val="0"/>
          <w:numId w:val="29"/>
        </w:numPr>
        <w:ind w:left="426"/>
        <w:jc w:val="both"/>
        <w:rPr>
          <w:rFonts w:ascii="Arial" w:hAnsi="Arial" w:cs="Arial"/>
          <w:sz w:val="20"/>
          <w:szCs w:val="20"/>
        </w:rPr>
      </w:pPr>
      <w:r w:rsidRPr="006E4DA3">
        <w:rPr>
          <w:rFonts w:ascii="Arial" w:hAnsi="Arial" w:cs="Arial"/>
          <w:sz w:val="20"/>
          <w:szCs w:val="20"/>
        </w:rPr>
        <w:t>jeżeli wady uniemożliwiają użytkowanie przedmiotu umowy zgodnie z przeznaczeniem, Zamawiający może odstąpić od umowy lub żądać wykonania przedmiotu odbioru po raz drugi.</w:t>
      </w:r>
    </w:p>
    <w:p w14:paraId="1283758E" w14:textId="77777777" w:rsidR="004B5091" w:rsidRPr="006E4DA3" w:rsidRDefault="004B5091" w:rsidP="006E4DA3">
      <w:pPr>
        <w:numPr>
          <w:ilvl w:val="0"/>
          <w:numId w:val="24"/>
        </w:numPr>
        <w:tabs>
          <w:tab w:val="clear" w:pos="720"/>
        </w:tabs>
        <w:ind w:left="426"/>
        <w:jc w:val="both"/>
        <w:rPr>
          <w:rFonts w:ascii="Arial" w:hAnsi="Arial" w:cs="Arial"/>
          <w:sz w:val="20"/>
          <w:szCs w:val="20"/>
        </w:rPr>
      </w:pPr>
      <w:r w:rsidRPr="006E4DA3">
        <w:rPr>
          <w:rFonts w:ascii="Arial" w:hAnsi="Arial" w:cs="Arial"/>
          <w:sz w:val="20"/>
          <w:szCs w:val="20"/>
        </w:rPr>
        <w:t>Strony postanawiają, że z czynności odbioru będzie spisany protokół zawierający wszelkie ustalenia dokonane w toku odbioru, jak też terminy wyznaczone na usunięcie stwierdzonych przy odbiorze wad.</w:t>
      </w:r>
    </w:p>
    <w:p w14:paraId="58418E58" w14:textId="77777777" w:rsidR="004B5091" w:rsidRPr="006E4DA3" w:rsidRDefault="004B5091" w:rsidP="006E4DA3">
      <w:pPr>
        <w:numPr>
          <w:ilvl w:val="0"/>
          <w:numId w:val="24"/>
        </w:numPr>
        <w:tabs>
          <w:tab w:val="clear" w:pos="720"/>
        </w:tabs>
        <w:ind w:left="426"/>
        <w:jc w:val="both"/>
        <w:rPr>
          <w:rFonts w:ascii="Arial" w:hAnsi="Arial" w:cs="Arial"/>
          <w:sz w:val="20"/>
          <w:szCs w:val="20"/>
        </w:rPr>
      </w:pPr>
      <w:r w:rsidRPr="006E4DA3">
        <w:rPr>
          <w:rFonts w:ascii="Arial" w:hAnsi="Arial" w:cs="Arial"/>
          <w:sz w:val="20"/>
          <w:szCs w:val="20"/>
        </w:rPr>
        <w:t>Wykonawca zobowiązany jest do zawiadomienia Zamawiającego o usunięciu wad oraz żądania wyznaczenia terminu na odbiór zakwestionowanych uprzednio robót wadliwych.</w:t>
      </w:r>
    </w:p>
    <w:p w14:paraId="65FEA3ED" w14:textId="77777777" w:rsidR="004B5091" w:rsidRPr="006E4DA3" w:rsidRDefault="004B5091" w:rsidP="006E4DA3">
      <w:pPr>
        <w:numPr>
          <w:ilvl w:val="0"/>
          <w:numId w:val="24"/>
        </w:numPr>
        <w:tabs>
          <w:tab w:val="clear" w:pos="720"/>
        </w:tabs>
        <w:ind w:left="426"/>
        <w:jc w:val="both"/>
        <w:rPr>
          <w:rFonts w:ascii="Arial" w:hAnsi="Arial" w:cs="Arial"/>
          <w:sz w:val="20"/>
          <w:szCs w:val="20"/>
        </w:rPr>
      </w:pPr>
      <w:r w:rsidRPr="006E4DA3">
        <w:rPr>
          <w:rFonts w:ascii="Arial" w:hAnsi="Arial" w:cs="Arial"/>
          <w:sz w:val="20"/>
          <w:szCs w:val="20"/>
        </w:rPr>
        <w:t>Wykonawca zobowiązany jest do zgłoszenia Zamawiającemu do odbioru robót zanikających, w szczególności: wykonania połączenia rury plastikowej z betonową (nasuwki adaptacyjne) przed zasypaniem wykopu oraz warstw zagęszczenia zasypki. Zasypanie wykopu bez uprzedniej akceptacji Zamawiającego stanowi podstawę do odmowy odbioru końcowego.</w:t>
      </w:r>
    </w:p>
    <w:p w14:paraId="5E4D9963" w14:textId="77777777" w:rsidR="004B5091" w:rsidRPr="006E4DA3" w:rsidRDefault="004B5091" w:rsidP="006E4DA3">
      <w:pPr>
        <w:jc w:val="center"/>
        <w:rPr>
          <w:rFonts w:ascii="Arial" w:hAnsi="Arial" w:cs="Arial"/>
          <w:sz w:val="20"/>
          <w:szCs w:val="20"/>
        </w:rPr>
      </w:pPr>
      <w:r w:rsidRPr="006E4DA3">
        <w:rPr>
          <w:rFonts w:ascii="Arial" w:hAnsi="Arial" w:cs="Arial"/>
          <w:sz w:val="20"/>
          <w:szCs w:val="20"/>
        </w:rPr>
        <w:t>§ 8</w:t>
      </w:r>
    </w:p>
    <w:p w14:paraId="62024DCB" w14:textId="77777777" w:rsidR="004B5091" w:rsidRPr="006E4DA3" w:rsidRDefault="004B5091" w:rsidP="006E4DA3">
      <w:pPr>
        <w:numPr>
          <w:ilvl w:val="0"/>
          <w:numId w:val="25"/>
        </w:numPr>
        <w:tabs>
          <w:tab w:val="clear" w:pos="720"/>
        </w:tabs>
        <w:ind w:left="426"/>
        <w:jc w:val="both"/>
        <w:rPr>
          <w:rFonts w:ascii="Arial" w:hAnsi="Arial" w:cs="Arial"/>
          <w:sz w:val="20"/>
          <w:szCs w:val="20"/>
        </w:rPr>
      </w:pPr>
      <w:r w:rsidRPr="006E4DA3">
        <w:rPr>
          <w:rFonts w:ascii="Arial" w:hAnsi="Arial" w:cs="Arial"/>
          <w:sz w:val="20"/>
          <w:szCs w:val="20"/>
        </w:rPr>
        <w:t>Od chwili protokolarnego przejęcia terenu budowy do czasu odbioru Przedmiotu Umowy Wykonawca ponosi odpowiedzialność za jego urządzenie i gospodarowanie na nim oraz za szkody wynikłe na tym terenie.</w:t>
      </w:r>
    </w:p>
    <w:p w14:paraId="0D6F54FE" w14:textId="77777777" w:rsidR="004B5091" w:rsidRPr="006E4DA3" w:rsidRDefault="004B5091" w:rsidP="006E4DA3">
      <w:pPr>
        <w:numPr>
          <w:ilvl w:val="0"/>
          <w:numId w:val="25"/>
        </w:numPr>
        <w:tabs>
          <w:tab w:val="clear" w:pos="720"/>
        </w:tabs>
        <w:ind w:left="426"/>
        <w:jc w:val="both"/>
        <w:rPr>
          <w:rFonts w:ascii="Arial" w:hAnsi="Arial" w:cs="Arial"/>
          <w:sz w:val="20"/>
          <w:szCs w:val="20"/>
        </w:rPr>
      </w:pPr>
      <w:r w:rsidRPr="006E4DA3">
        <w:rPr>
          <w:rFonts w:ascii="Arial" w:hAnsi="Arial" w:cs="Arial"/>
          <w:sz w:val="20"/>
          <w:szCs w:val="20"/>
        </w:rPr>
        <w:t>Wykonawca zobowiązuje się w czasie budowy zapewnić na terenie budowy należyty ład, porządek, przestrzeganie przepisów bhp, ochronę znajdujących się na terenie obiektów i sieci, instalacji oraz urządzeń uzbrojenia terenu i utrzymanie ich w należytym stanie technicznym, a także ponosi wszelkie konsekwencje z tego tytułu, w tym także w stosunku do osób trzecich i własnych pracowników.</w:t>
      </w:r>
    </w:p>
    <w:p w14:paraId="031C4B80" w14:textId="77777777" w:rsidR="004B5091" w:rsidRPr="006E4DA3" w:rsidRDefault="004B5091" w:rsidP="006E4DA3">
      <w:pPr>
        <w:numPr>
          <w:ilvl w:val="0"/>
          <w:numId w:val="25"/>
        </w:numPr>
        <w:tabs>
          <w:tab w:val="clear" w:pos="720"/>
        </w:tabs>
        <w:ind w:left="426"/>
        <w:jc w:val="both"/>
        <w:rPr>
          <w:rFonts w:ascii="Arial" w:hAnsi="Arial" w:cs="Arial"/>
          <w:sz w:val="20"/>
          <w:szCs w:val="20"/>
        </w:rPr>
      </w:pPr>
      <w:r w:rsidRPr="006E4DA3">
        <w:rPr>
          <w:rFonts w:ascii="Arial" w:hAnsi="Arial" w:cs="Arial"/>
          <w:sz w:val="20"/>
          <w:szCs w:val="20"/>
        </w:rPr>
        <w:t xml:space="preserve">Wykonawca zobowiązuje się do zabezpieczenia terenu budowy oraz pozostającego na nim sprzętu przed dostępem osób trzecich. W szczególności wykop w pasie drogowym w czasie przerw w pracy </w:t>
      </w:r>
      <w:r w:rsidRPr="006E4DA3">
        <w:rPr>
          <w:rFonts w:ascii="Arial" w:hAnsi="Arial" w:cs="Arial"/>
          <w:sz w:val="20"/>
          <w:szCs w:val="20"/>
        </w:rPr>
        <w:lastRenderedPageBreak/>
        <w:t>musi być zabezpieczony w sposób uniemożliwiający wpadnięcie osób lub pojazdów (ogrodzenie pełne, płyty drogowe przykrywające wykop, oświetlenie ostrzegawcze).</w:t>
      </w:r>
    </w:p>
    <w:p w14:paraId="6F891BF4" w14:textId="77777777" w:rsidR="004B5091" w:rsidRPr="006E4DA3" w:rsidRDefault="004B5091" w:rsidP="00EB228A">
      <w:pPr>
        <w:numPr>
          <w:ilvl w:val="0"/>
          <w:numId w:val="25"/>
        </w:numPr>
        <w:tabs>
          <w:tab w:val="clear" w:pos="720"/>
        </w:tabs>
        <w:ind w:left="426"/>
        <w:jc w:val="both"/>
        <w:rPr>
          <w:rFonts w:ascii="Arial" w:hAnsi="Arial" w:cs="Arial"/>
          <w:sz w:val="20"/>
          <w:szCs w:val="20"/>
        </w:rPr>
      </w:pPr>
      <w:r w:rsidRPr="006E4DA3">
        <w:rPr>
          <w:rFonts w:ascii="Arial" w:hAnsi="Arial" w:cs="Arial"/>
          <w:sz w:val="20"/>
          <w:szCs w:val="20"/>
        </w:rPr>
        <w:t>Po zakończeniu robót Wykonawca uporządkuje teren budowy w terminie nie późniejszym niż termin odbioru końcowego wykonanych robót.</w:t>
      </w:r>
    </w:p>
    <w:p w14:paraId="7A025128" w14:textId="77777777" w:rsidR="004B5091" w:rsidRPr="006E4DA3" w:rsidRDefault="004B5091" w:rsidP="00EB228A">
      <w:pPr>
        <w:numPr>
          <w:ilvl w:val="0"/>
          <w:numId w:val="25"/>
        </w:numPr>
        <w:tabs>
          <w:tab w:val="clear" w:pos="720"/>
        </w:tabs>
        <w:ind w:left="426"/>
        <w:jc w:val="both"/>
        <w:rPr>
          <w:rFonts w:ascii="Arial" w:hAnsi="Arial" w:cs="Arial"/>
          <w:sz w:val="20"/>
          <w:szCs w:val="20"/>
        </w:rPr>
      </w:pPr>
      <w:r w:rsidRPr="006E4DA3">
        <w:rPr>
          <w:rFonts w:ascii="Arial" w:hAnsi="Arial" w:cs="Arial"/>
          <w:sz w:val="20"/>
          <w:szCs w:val="20"/>
        </w:rPr>
        <w:t>Wykonawca zobowiązuje się wykonać i utrzymać na swój koszt zaplecze budowy, w tym pobór wody i energii elektrycznej, odprowadzanie ścieków (toalety).</w:t>
      </w:r>
    </w:p>
    <w:p w14:paraId="45F0637E" w14:textId="77777777" w:rsidR="004B5091" w:rsidRPr="006E4DA3" w:rsidRDefault="004B5091" w:rsidP="00EB228A">
      <w:pPr>
        <w:numPr>
          <w:ilvl w:val="0"/>
          <w:numId w:val="25"/>
        </w:numPr>
        <w:tabs>
          <w:tab w:val="clear" w:pos="720"/>
        </w:tabs>
        <w:ind w:left="426"/>
        <w:jc w:val="both"/>
        <w:rPr>
          <w:rFonts w:ascii="Arial" w:hAnsi="Arial" w:cs="Arial"/>
          <w:sz w:val="20"/>
          <w:szCs w:val="20"/>
        </w:rPr>
      </w:pPr>
      <w:r w:rsidRPr="006E4DA3">
        <w:rPr>
          <w:rFonts w:ascii="Arial" w:hAnsi="Arial" w:cs="Arial"/>
          <w:sz w:val="20"/>
          <w:szCs w:val="20"/>
        </w:rPr>
        <w:t>Wykonawca będzie na własny koszt składował, usuwał i utylizował wszelkie odpady oraz niepotrzebne materiały i urządzenia pochodzące z rozbiórki lub powstałe w trakcie realizacji robót budowlanych.</w:t>
      </w:r>
    </w:p>
    <w:p w14:paraId="3225AB45" w14:textId="77777777" w:rsidR="004B5091" w:rsidRPr="006E4DA3" w:rsidRDefault="004B5091" w:rsidP="00EB228A">
      <w:pPr>
        <w:numPr>
          <w:ilvl w:val="0"/>
          <w:numId w:val="25"/>
        </w:numPr>
        <w:tabs>
          <w:tab w:val="clear" w:pos="720"/>
        </w:tabs>
        <w:ind w:left="426"/>
        <w:jc w:val="both"/>
        <w:rPr>
          <w:rFonts w:ascii="Arial" w:hAnsi="Arial" w:cs="Arial"/>
          <w:sz w:val="20"/>
          <w:szCs w:val="20"/>
        </w:rPr>
      </w:pPr>
      <w:r w:rsidRPr="006E4DA3">
        <w:rPr>
          <w:rFonts w:ascii="Arial" w:hAnsi="Arial" w:cs="Arial"/>
          <w:sz w:val="20"/>
          <w:szCs w:val="20"/>
        </w:rPr>
        <w:t>Wykonawca zobowiązany jest do prowadzenia robót w sposób zapewniający ciągłość ruchu kołowego na ul. 1 Maja. Niedopuszczalne jest całkowite zamknięcie jezdni bez pisemnej zgody Zamawiającego i zarządcy drogi. Dopuszcza się połówkowe zajęcie jezdni z wprowadzeniem ruchu wahadłowego.</w:t>
      </w:r>
    </w:p>
    <w:p w14:paraId="6A284F61" w14:textId="77777777" w:rsidR="004B5091" w:rsidRPr="006E4DA3" w:rsidRDefault="004B5091" w:rsidP="00EB228A">
      <w:pPr>
        <w:numPr>
          <w:ilvl w:val="0"/>
          <w:numId w:val="25"/>
        </w:numPr>
        <w:tabs>
          <w:tab w:val="clear" w:pos="720"/>
        </w:tabs>
        <w:ind w:left="426"/>
        <w:jc w:val="both"/>
        <w:rPr>
          <w:rFonts w:ascii="Arial" w:hAnsi="Arial" w:cs="Arial"/>
          <w:sz w:val="20"/>
          <w:szCs w:val="20"/>
        </w:rPr>
      </w:pPr>
      <w:r w:rsidRPr="006E4DA3">
        <w:rPr>
          <w:rFonts w:ascii="Arial" w:hAnsi="Arial" w:cs="Arial"/>
          <w:sz w:val="20"/>
          <w:szCs w:val="20"/>
        </w:rPr>
        <w:t>Wykonawca zobowiązany jest do zastosowania pełnego szalowania (obudowy) ścian wykopu od głębokości 1,0 m, zgodnie z przepisami BHP. Wymóg ten jest bezwzględny ze względu na głębokość wykopu (ok. 2,5 m) oraz lokalizację w pasie drogowym.</w:t>
      </w:r>
    </w:p>
    <w:p w14:paraId="14A4ACCC" w14:textId="77777777" w:rsidR="004B5091" w:rsidRPr="006E4DA3" w:rsidRDefault="004B5091" w:rsidP="00EB228A">
      <w:pPr>
        <w:jc w:val="center"/>
        <w:rPr>
          <w:rFonts w:ascii="Arial" w:hAnsi="Arial" w:cs="Arial"/>
          <w:sz w:val="20"/>
          <w:szCs w:val="20"/>
        </w:rPr>
      </w:pPr>
      <w:r w:rsidRPr="006E4DA3">
        <w:rPr>
          <w:rFonts w:ascii="Arial" w:hAnsi="Arial" w:cs="Arial"/>
          <w:sz w:val="20"/>
          <w:szCs w:val="20"/>
        </w:rPr>
        <w:t>§ 9</w:t>
      </w:r>
    </w:p>
    <w:p w14:paraId="0C85D9B7"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Na podstawie niniejszej umowy Zamawiający zobowiązuje się do:</w:t>
      </w:r>
    </w:p>
    <w:p w14:paraId="05FDFF86" w14:textId="77777777" w:rsidR="004B5091" w:rsidRPr="006E4DA3" w:rsidRDefault="004B5091" w:rsidP="00EB228A">
      <w:pPr>
        <w:numPr>
          <w:ilvl w:val="0"/>
          <w:numId w:val="30"/>
        </w:numPr>
        <w:tabs>
          <w:tab w:val="clear" w:pos="720"/>
        </w:tabs>
        <w:ind w:left="426"/>
        <w:jc w:val="both"/>
        <w:rPr>
          <w:rFonts w:ascii="Arial" w:hAnsi="Arial" w:cs="Arial"/>
          <w:sz w:val="20"/>
          <w:szCs w:val="20"/>
        </w:rPr>
      </w:pPr>
      <w:r w:rsidRPr="006E4DA3">
        <w:rPr>
          <w:rFonts w:ascii="Arial" w:hAnsi="Arial" w:cs="Arial"/>
          <w:sz w:val="20"/>
          <w:szCs w:val="20"/>
        </w:rPr>
        <w:t>współdziałania z Wykonawcą przy realizacji przedmiotu umowy,</w:t>
      </w:r>
    </w:p>
    <w:p w14:paraId="7C407A70" w14:textId="77777777" w:rsidR="004B5091" w:rsidRPr="006E4DA3" w:rsidRDefault="004B5091" w:rsidP="00EB228A">
      <w:pPr>
        <w:numPr>
          <w:ilvl w:val="0"/>
          <w:numId w:val="30"/>
        </w:numPr>
        <w:tabs>
          <w:tab w:val="clear" w:pos="720"/>
        </w:tabs>
        <w:ind w:left="426"/>
        <w:jc w:val="both"/>
        <w:rPr>
          <w:rFonts w:ascii="Arial" w:hAnsi="Arial" w:cs="Arial"/>
          <w:sz w:val="20"/>
          <w:szCs w:val="20"/>
        </w:rPr>
      </w:pPr>
      <w:r w:rsidRPr="006E4DA3">
        <w:rPr>
          <w:rFonts w:ascii="Arial" w:hAnsi="Arial" w:cs="Arial"/>
          <w:sz w:val="20"/>
          <w:szCs w:val="20"/>
        </w:rPr>
        <w:t>wyznaczenia do współpracy z Wykonawcą osoby niezbędnej do prawidłowej realizacji przedmiotu umowy,</w:t>
      </w:r>
    </w:p>
    <w:p w14:paraId="50A614D2" w14:textId="364CF5B6" w:rsidR="004B5091" w:rsidRPr="006E4DA3" w:rsidRDefault="004B5091" w:rsidP="00EB228A">
      <w:pPr>
        <w:numPr>
          <w:ilvl w:val="0"/>
          <w:numId w:val="30"/>
        </w:numPr>
        <w:tabs>
          <w:tab w:val="clear" w:pos="720"/>
        </w:tabs>
        <w:ind w:left="426"/>
        <w:jc w:val="both"/>
        <w:rPr>
          <w:rFonts w:ascii="Arial" w:hAnsi="Arial" w:cs="Arial"/>
          <w:sz w:val="20"/>
          <w:szCs w:val="20"/>
        </w:rPr>
      </w:pPr>
      <w:r w:rsidRPr="006E4DA3">
        <w:rPr>
          <w:rFonts w:ascii="Arial" w:hAnsi="Arial" w:cs="Arial"/>
          <w:sz w:val="20"/>
          <w:szCs w:val="20"/>
        </w:rPr>
        <w:t>dokonania terminowego odbioru robót, w tym odbioru robót zanikających (połączenia rur, zasypka) po zgłoszeniu przez Wykonawcę,</w:t>
      </w:r>
    </w:p>
    <w:p w14:paraId="0E799921" w14:textId="77777777" w:rsidR="004B5091" w:rsidRPr="006E4DA3" w:rsidRDefault="004B5091" w:rsidP="00EB228A">
      <w:pPr>
        <w:numPr>
          <w:ilvl w:val="0"/>
          <w:numId w:val="30"/>
        </w:numPr>
        <w:tabs>
          <w:tab w:val="clear" w:pos="720"/>
        </w:tabs>
        <w:ind w:left="426"/>
        <w:jc w:val="both"/>
        <w:rPr>
          <w:rFonts w:ascii="Arial" w:hAnsi="Arial" w:cs="Arial"/>
          <w:sz w:val="20"/>
          <w:szCs w:val="20"/>
        </w:rPr>
      </w:pPr>
      <w:r w:rsidRPr="006E4DA3">
        <w:rPr>
          <w:rFonts w:ascii="Arial" w:hAnsi="Arial" w:cs="Arial"/>
          <w:sz w:val="20"/>
          <w:szCs w:val="20"/>
        </w:rPr>
        <w:t>terminowej zapłaty wynagrodzenia, o którym mowa w § 3 ust. 1 na rachunek Wykonawcy wskazany na fakturze VAT,</w:t>
      </w:r>
    </w:p>
    <w:p w14:paraId="69F43C7C" w14:textId="77777777" w:rsidR="004B5091" w:rsidRPr="006E4DA3" w:rsidRDefault="004B5091" w:rsidP="00EB228A">
      <w:pPr>
        <w:numPr>
          <w:ilvl w:val="0"/>
          <w:numId w:val="30"/>
        </w:numPr>
        <w:tabs>
          <w:tab w:val="clear" w:pos="720"/>
        </w:tabs>
        <w:ind w:left="426"/>
        <w:jc w:val="both"/>
        <w:rPr>
          <w:rFonts w:ascii="Arial" w:hAnsi="Arial" w:cs="Arial"/>
          <w:sz w:val="20"/>
          <w:szCs w:val="20"/>
        </w:rPr>
      </w:pPr>
      <w:r w:rsidRPr="006E4DA3">
        <w:rPr>
          <w:rFonts w:ascii="Arial" w:hAnsi="Arial" w:cs="Arial"/>
          <w:sz w:val="20"/>
          <w:szCs w:val="20"/>
        </w:rPr>
        <w:t>udostępnienia Wykonawcy posiadanej dokumentacji technicznej, w tym mapy zasadniczej z lokalizacją awarii oraz raportu z inspekcji telewizyjnej (CCTV) kanału.</w:t>
      </w:r>
    </w:p>
    <w:p w14:paraId="68F67A5A" w14:textId="77777777" w:rsidR="004B5091" w:rsidRPr="006E4DA3" w:rsidRDefault="004B5091" w:rsidP="00EB228A">
      <w:pPr>
        <w:jc w:val="center"/>
        <w:rPr>
          <w:rFonts w:ascii="Arial" w:hAnsi="Arial" w:cs="Arial"/>
          <w:sz w:val="20"/>
          <w:szCs w:val="20"/>
        </w:rPr>
      </w:pPr>
      <w:r w:rsidRPr="006E4DA3">
        <w:rPr>
          <w:rFonts w:ascii="Arial" w:hAnsi="Arial" w:cs="Arial"/>
          <w:sz w:val="20"/>
          <w:szCs w:val="20"/>
        </w:rPr>
        <w:t>§ 10</w:t>
      </w:r>
    </w:p>
    <w:p w14:paraId="52C0CD66" w14:textId="77777777" w:rsidR="004B5091" w:rsidRPr="006E4DA3" w:rsidRDefault="004B5091" w:rsidP="00EB228A">
      <w:pPr>
        <w:numPr>
          <w:ilvl w:val="0"/>
          <w:numId w:val="31"/>
        </w:numPr>
        <w:tabs>
          <w:tab w:val="clear" w:pos="720"/>
        </w:tabs>
        <w:ind w:left="426"/>
        <w:jc w:val="both"/>
        <w:rPr>
          <w:rFonts w:ascii="Arial" w:hAnsi="Arial" w:cs="Arial"/>
          <w:sz w:val="20"/>
          <w:szCs w:val="20"/>
        </w:rPr>
      </w:pPr>
      <w:r w:rsidRPr="006E4DA3">
        <w:rPr>
          <w:rFonts w:ascii="Arial" w:hAnsi="Arial" w:cs="Arial"/>
          <w:sz w:val="20"/>
          <w:szCs w:val="20"/>
        </w:rPr>
        <w:t>Oprócz przypadków określonych w Kodeksie Cywilnym stronom przysługuje prawo odstąpienia od umowy w następujących przypadkach:</w:t>
      </w:r>
    </w:p>
    <w:p w14:paraId="7DA0E833" w14:textId="77777777" w:rsidR="00EB228A" w:rsidRDefault="004B5091" w:rsidP="00EB228A">
      <w:pPr>
        <w:pStyle w:val="Akapitzlist"/>
        <w:numPr>
          <w:ilvl w:val="0"/>
          <w:numId w:val="32"/>
        </w:numPr>
        <w:ind w:left="426"/>
        <w:jc w:val="both"/>
        <w:rPr>
          <w:rFonts w:ascii="Arial" w:hAnsi="Arial" w:cs="Arial"/>
          <w:sz w:val="20"/>
          <w:szCs w:val="20"/>
        </w:rPr>
      </w:pPr>
      <w:r w:rsidRPr="006E4DA3">
        <w:rPr>
          <w:rFonts w:ascii="Arial" w:hAnsi="Arial" w:cs="Arial"/>
          <w:sz w:val="20"/>
          <w:szCs w:val="20"/>
        </w:rPr>
        <w:t>Wykonawca nie rozpoczął robót bez uzasadnionych przyczyn oraz nie kontynuuje ich pomimo wezwania Zamawiającego,</w:t>
      </w:r>
    </w:p>
    <w:p w14:paraId="2F19192B" w14:textId="77777777" w:rsidR="00EB228A" w:rsidRDefault="004B5091" w:rsidP="00EB228A">
      <w:pPr>
        <w:pStyle w:val="Akapitzlist"/>
        <w:numPr>
          <w:ilvl w:val="0"/>
          <w:numId w:val="32"/>
        </w:numPr>
        <w:ind w:left="426"/>
        <w:jc w:val="both"/>
        <w:rPr>
          <w:rFonts w:ascii="Arial" w:hAnsi="Arial" w:cs="Arial"/>
          <w:sz w:val="20"/>
          <w:szCs w:val="20"/>
        </w:rPr>
      </w:pPr>
      <w:r w:rsidRPr="006E4DA3">
        <w:rPr>
          <w:rFonts w:ascii="Arial" w:hAnsi="Arial" w:cs="Arial"/>
          <w:sz w:val="20"/>
          <w:szCs w:val="20"/>
        </w:rPr>
        <w:t>Wykonawca przerwał, bez uzasadnionych przyczyn, realizację robót i przerwa ta trwa dłużej niż 3 dni,</w:t>
      </w:r>
    </w:p>
    <w:p w14:paraId="7F97E27B" w14:textId="77777777" w:rsidR="00EB228A" w:rsidRDefault="004B5091" w:rsidP="00EB228A">
      <w:pPr>
        <w:pStyle w:val="Akapitzlist"/>
        <w:numPr>
          <w:ilvl w:val="0"/>
          <w:numId w:val="32"/>
        </w:numPr>
        <w:ind w:left="426"/>
        <w:jc w:val="both"/>
        <w:rPr>
          <w:rFonts w:ascii="Arial" w:hAnsi="Arial" w:cs="Arial"/>
          <w:sz w:val="20"/>
          <w:szCs w:val="20"/>
        </w:rPr>
      </w:pPr>
      <w:r w:rsidRPr="006E4DA3">
        <w:rPr>
          <w:rFonts w:ascii="Arial" w:hAnsi="Arial" w:cs="Arial"/>
          <w:sz w:val="20"/>
          <w:szCs w:val="20"/>
        </w:rPr>
        <w:t>Wykonawca wykonuje przedmiot umowy nienależycie lub w sposób sprzeczny z Umową,</w:t>
      </w:r>
    </w:p>
    <w:p w14:paraId="776863B3" w14:textId="77777777" w:rsidR="00EB228A" w:rsidRDefault="004B5091" w:rsidP="00EB228A">
      <w:pPr>
        <w:pStyle w:val="Akapitzlist"/>
        <w:numPr>
          <w:ilvl w:val="0"/>
          <w:numId w:val="32"/>
        </w:numPr>
        <w:ind w:left="426"/>
        <w:jc w:val="both"/>
        <w:rPr>
          <w:rFonts w:ascii="Arial" w:hAnsi="Arial" w:cs="Arial"/>
          <w:sz w:val="20"/>
          <w:szCs w:val="20"/>
        </w:rPr>
      </w:pPr>
      <w:r w:rsidRPr="006E4DA3">
        <w:rPr>
          <w:rFonts w:ascii="Arial" w:hAnsi="Arial" w:cs="Arial"/>
          <w:sz w:val="20"/>
          <w:szCs w:val="20"/>
        </w:rPr>
        <w:t>zostanie ogłoszona upadłość lub likwidacja firmy Wykonawcy,</w:t>
      </w:r>
    </w:p>
    <w:p w14:paraId="296408D3" w14:textId="77777777" w:rsidR="00EB228A" w:rsidRDefault="004B5091" w:rsidP="00EB228A">
      <w:pPr>
        <w:pStyle w:val="Akapitzlist"/>
        <w:numPr>
          <w:ilvl w:val="0"/>
          <w:numId w:val="32"/>
        </w:numPr>
        <w:ind w:left="426"/>
        <w:jc w:val="both"/>
        <w:rPr>
          <w:rFonts w:ascii="Arial" w:hAnsi="Arial" w:cs="Arial"/>
          <w:sz w:val="20"/>
          <w:szCs w:val="20"/>
        </w:rPr>
      </w:pPr>
      <w:r w:rsidRPr="006E4DA3">
        <w:rPr>
          <w:rFonts w:ascii="Arial" w:hAnsi="Arial" w:cs="Arial"/>
          <w:sz w:val="20"/>
          <w:szCs w:val="20"/>
        </w:rPr>
        <w:t>zostanie wydany nakaz zajęcia majątku Wykonawcy,</w:t>
      </w:r>
    </w:p>
    <w:p w14:paraId="4994A1D0" w14:textId="3902E3EC" w:rsidR="004B5091" w:rsidRPr="006E4DA3" w:rsidRDefault="004B5091" w:rsidP="00EB228A">
      <w:pPr>
        <w:pStyle w:val="Akapitzlist"/>
        <w:numPr>
          <w:ilvl w:val="0"/>
          <w:numId w:val="32"/>
        </w:numPr>
        <w:ind w:left="426"/>
        <w:jc w:val="both"/>
        <w:rPr>
          <w:rFonts w:ascii="Arial" w:hAnsi="Arial" w:cs="Arial"/>
          <w:sz w:val="20"/>
          <w:szCs w:val="20"/>
        </w:rPr>
      </w:pPr>
      <w:r w:rsidRPr="006E4DA3">
        <w:rPr>
          <w:rFonts w:ascii="Arial" w:hAnsi="Arial" w:cs="Arial"/>
          <w:sz w:val="20"/>
          <w:szCs w:val="20"/>
        </w:rPr>
        <w:t>wystąpią opóźnienia w realizacji przedmiotu Umowy z przyczyn leżących po stronie Wykonawcy w takim stopniu, że będzie uprawdopodobnione, że Wykonawca nie wykona robót budowlanych w terminie określonym w § 2 niniejszej Umowy.</w:t>
      </w:r>
    </w:p>
    <w:p w14:paraId="661087A5" w14:textId="77777777" w:rsidR="004B5091" w:rsidRPr="006E4DA3" w:rsidRDefault="004B5091" w:rsidP="00EB228A">
      <w:pPr>
        <w:numPr>
          <w:ilvl w:val="0"/>
          <w:numId w:val="31"/>
        </w:numPr>
        <w:tabs>
          <w:tab w:val="clear" w:pos="720"/>
        </w:tabs>
        <w:ind w:left="426"/>
        <w:jc w:val="both"/>
        <w:rPr>
          <w:rFonts w:ascii="Arial" w:hAnsi="Arial" w:cs="Arial"/>
          <w:sz w:val="20"/>
          <w:szCs w:val="20"/>
        </w:rPr>
      </w:pPr>
      <w:r w:rsidRPr="006E4DA3">
        <w:rPr>
          <w:rFonts w:ascii="Arial" w:hAnsi="Arial" w:cs="Arial"/>
          <w:sz w:val="20"/>
          <w:szCs w:val="20"/>
        </w:rPr>
        <w:t>Wykonawcy przysługuje prawo odstąpienia od umowy, gdy Zamawiający odmawia bez uzasadnionej przyczyny odbioru robót, w tym odmawia podpisania protokołu odbioru końcowego robót.</w:t>
      </w:r>
    </w:p>
    <w:p w14:paraId="2330B20A" w14:textId="5CD2DE25" w:rsidR="004B5091" w:rsidRPr="006E4DA3" w:rsidRDefault="004B5091" w:rsidP="00EB228A">
      <w:pPr>
        <w:numPr>
          <w:ilvl w:val="0"/>
          <w:numId w:val="31"/>
        </w:numPr>
        <w:tabs>
          <w:tab w:val="clear" w:pos="720"/>
        </w:tabs>
        <w:ind w:left="426"/>
        <w:jc w:val="both"/>
        <w:rPr>
          <w:rFonts w:ascii="Arial" w:hAnsi="Arial" w:cs="Arial"/>
          <w:sz w:val="20"/>
          <w:szCs w:val="20"/>
        </w:rPr>
      </w:pPr>
      <w:r w:rsidRPr="006E4DA3">
        <w:rPr>
          <w:rFonts w:ascii="Arial" w:hAnsi="Arial" w:cs="Arial"/>
          <w:sz w:val="20"/>
          <w:szCs w:val="20"/>
        </w:rPr>
        <w:lastRenderedPageBreak/>
        <w:t>Odstąpienie od umowy powinno zawierać uzasadnienie.</w:t>
      </w:r>
    </w:p>
    <w:p w14:paraId="1E2AEF18" w14:textId="0563B8B5" w:rsidR="004B5091" w:rsidRPr="006E4DA3" w:rsidRDefault="004B5091" w:rsidP="00EB228A">
      <w:pPr>
        <w:numPr>
          <w:ilvl w:val="0"/>
          <w:numId w:val="31"/>
        </w:numPr>
        <w:tabs>
          <w:tab w:val="clear" w:pos="720"/>
        </w:tabs>
        <w:ind w:left="426"/>
        <w:jc w:val="both"/>
        <w:rPr>
          <w:rFonts w:ascii="Arial" w:hAnsi="Arial" w:cs="Arial"/>
          <w:sz w:val="20"/>
          <w:szCs w:val="20"/>
        </w:rPr>
      </w:pPr>
      <w:r w:rsidRPr="006E4DA3">
        <w:rPr>
          <w:rFonts w:ascii="Arial" w:hAnsi="Arial" w:cs="Arial"/>
          <w:sz w:val="20"/>
          <w:szCs w:val="20"/>
        </w:rPr>
        <w:t xml:space="preserve">Prawo odstąpienia od umowy może zostać wykonane w terminie miesiąca od </w:t>
      </w:r>
      <w:r w:rsidR="00343388">
        <w:rPr>
          <w:rFonts w:ascii="Arial" w:hAnsi="Arial" w:cs="Arial"/>
          <w:sz w:val="20"/>
          <w:szCs w:val="20"/>
        </w:rPr>
        <w:t>dnia upływa termin</w:t>
      </w:r>
      <w:r w:rsidR="000529E3">
        <w:rPr>
          <w:rFonts w:ascii="Arial" w:hAnsi="Arial" w:cs="Arial"/>
          <w:sz w:val="20"/>
          <w:szCs w:val="20"/>
        </w:rPr>
        <w:t xml:space="preserve">u określonego w </w:t>
      </w:r>
      <w:r w:rsidR="000529E3" w:rsidRPr="006E4DA3">
        <w:rPr>
          <w:rFonts w:ascii="Arial" w:hAnsi="Arial" w:cs="Arial"/>
          <w:sz w:val="20"/>
          <w:szCs w:val="20"/>
        </w:rPr>
        <w:t>§</w:t>
      </w:r>
      <w:r w:rsidR="000529E3">
        <w:rPr>
          <w:rFonts w:ascii="Arial" w:hAnsi="Arial" w:cs="Arial"/>
          <w:sz w:val="20"/>
          <w:szCs w:val="20"/>
        </w:rPr>
        <w:t xml:space="preserve"> 2 ust. 1.</w:t>
      </w:r>
    </w:p>
    <w:p w14:paraId="70232DCE" w14:textId="77777777" w:rsidR="004B5091" w:rsidRPr="006E4DA3" w:rsidRDefault="004B5091" w:rsidP="00EB228A">
      <w:pPr>
        <w:numPr>
          <w:ilvl w:val="0"/>
          <w:numId w:val="31"/>
        </w:numPr>
        <w:tabs>
          <w:tab w:val="clear" w:pos="720"/>
        </w:tabs>
        <w:ind w:left="426"/>
        <w:jc w:val="both"/>
        <w:rPr>
          <w:rFonts w:ascii="Arial" w:hAnsi="Arial" w:cs="Arial"/>
          <w:sz w:val="20"/>
          <w:szCs w:val="20"/>
        </w:rPr>
      </w:pPr>
      <w:r w:rsidRPr="006E4DA3">
        <w:rPr>
          <w:rFonts w:ascii="Arial" w:hAnsi="Arial" w:cs="Arial"/>
          <w:sz w:val="20"/>
          <w:szCs w:val="20"/>
        </w:rPr>
        <w:t>W przypadku odstąpienia od umowy Wykonawcę i Zamawiającego obciążają w szczególności następujące obowiązki:</w:t>
      </w:r>
    </w:p>
    <w:p w14:paraId="10A1199F" w14:textId="77777777" w:rsidR="004B5091" w:rsidRPr="006E4DA3" w:rsidRDefault="004B5091" w:rsidP="00EB228A">
      <w:pPr>
        <w:numPr>
          <w:ilvl w:val="1"/>
          <w:numId w:val="10"/>
        </w:numPr>
        <w:tabs>
          <w:tab w:val="num" w:pos="1134"/>
        </w:tabs>
        <w:ind w:left="426"/>
        <w:jc w:val="both"/>
        <w:rPr>
          <w:rFonts w:ascii="Arial" w:hAnsi="Arial" w:cs="Arial"/>
          <w:sz w:val="20"/>
          <w:szCs w:val="20"/>
        </w:rPr>
      </w:pPr>
      <w:r w:rsidRPr="006E4DA3">
        <w:rPr>
          <w:rFonts w:ascii="Arial" w:hAnsi="Arial" w:cs="Arial"/>
          <w:sz w:val="20"/>
          <w:szCs w:val="20"/>
        </w:rPr>
        <w:t>w terminie siedmiu dni od dnia odstąpienia od umowy Wykonawca przy udziale Zamawiającego sporządzi szczegółowy protokół inwentaryzacji robót w toku według stanu na dzień odstąpienia,</w:t>
      </w:r>
    </w:p>
    <w:p w14:paraId="0F609DE4" w14:textId="77777777" w:rsidR="004B5091" w:rsidRPr="006E4DA3" w:rsidRDefault="004B5091" w:rsidP="00EB228A">
      <w:pPr>
        <w:numPr>
          <w:ilvl w:val="1"/>
          <w:numId w:val="10"/>
        </w:numPr>
        <w:tabs>
          <w:tab w:val="num" w:pos="1134"/>
        </w:tabs>
        <w:ind w:left="426"/>
        <w:jc w:val="both"/>
        <w:rPr>
          <w:rFonts w:ascii="Arial" w:hAnsi="Arial" w:cs="Arial"/>
          <w:sz w:val="20"/>
          <w:szCs w:val="20"/>
        </w:rPr>
      </w:pPr>
      <w:r w:rsidRPr="006E4DA3">
        <w:rPr>
          <w:rFonts w:ascii="Arial" w:hAnsi="Arial" w:cs="Arial"/>
          <w:sz w:val="20"/>
          <w:szCs w:val="20"/>
        </w:rPr>
        <w:t>Wykonawca zabezpieczy przerwane roboty w zakresie obustronnie uzgodnionym na koszt tej strony z przyczyn, której nastąpiło odstąpienie od umowy,</w:t>
      </w:r>
    </w:p>
    <w:p w14:paraId="0895DEFE" w14:textId="77777777" w:rsidR="004B5091" w:rsidRPr="006E4DA3" w:rsidRDefault="004B5091" w:rsidP="00EB228A">
      <w:pPr>
        <w:numPr>
          <w:ilvl w:val="1"/>
          <w:numId w:val="10"/>
        </w:numPr>
        <w:tabs>
          <w:tab w:val="num" w:pos="1134"/>
        </w:tabs>
        <w:ind w:left="426"/>
        <w:jc w:val="both"/>
        <w:rPr>
          <w:rFonts w:ascii="Arial" w:hAnsi="Arial" w:cs="Arial"/>
          <w:sz w:val="20"/>
          <w:szCs w:val="20"/>
        </w:rPr>
      </w:pPr>
      <w:r w:rsidRPr="006E4DA3">
        <w:rPr>
          <w:rFonts w:ascii="Arial" w:hAnsi="Arial" w:cs="Arial"/>
          <w:sz w:val="20"/>
          <w:szCs w:val="20"/>
        </w:rPr>
        <w:t>Wykonawca sporządzi wykaz tych materiałów, które nie mogą być wykorzystane przez Wykonawcę do realizacji robót nie objętych niniejszą umową, jeżeli odstąpienie od umowy nastąpiło z przyczyn, leżących po stronie Zamawiającego,</w:t>
      </w:r>
    </w:p>
    <w:p w14:paraId="78985B5C" w14:textId="77777777" w:rsidR="004B5091" w:rsidRPr="006E4DA3" w:rsidRDefault="004B5091" w:rsidP="00EB228A">
      <w:pPr>
        <w:numPr>
          <w:ilvl w:val="1"/>
          <w:numId w:val="10"/>
        </w:numPr>
        <w:tabs>
          <w:tab w:val="num" w:pos="1134"/>
        </w:tabs>
        <w:ind w:left="426"/>
        <w:jc w:val="both"/>
        <w:rPr>
          <w:rFonts w:ascii="Arial" w:hAnsi="Arial" w:cs="Arial"/>
          <w:sz w:val="20"/>
          <w:szCs w:val="20"/>
        </w:rPr>
      </w:pPr>
      <w:r w:rsidRPr="006E4DA3">
        <w:rPr>
          <w:rFonts w:ascii="Arial" w:hAnsi="Arial" w:cs="Arial"/>
          <w:sz w:val="20"/>
          <w:szCs w:val="20"/>
        </w:rPr>
        <w:t>Wykonawca zgłosi do dokonania przez Zamawiającego odbioru robót przerwanych oraz robót zabezpieczających, jeżeli odstąpienie od umowy nastąpiło z przyczyn, za które Wykonawca nie odpowiada,</w:t>
      </w:r>
    </w:p>
    <w:p w14:paraId="07F5D542" w14:textId="77777777" w:rsidR="004B5091" w:rsidRPr="006E4DA3" w:rsidRDefault="004B5091" w:rsidP="00EB228A">
      <w:pPr>
        <w:numPr>
          <w:ilvl w:val="1"/>
          <w:numId w:val="10"/>
        </w:numPr>
        <w:tabs>
          <w:tab w:val="num" w:pos="1134"/>
        </w:tabs>
        <w:ind w:left="426"/>
        <w:jc w:val="both"/>
        <w:rPr>
          <w:rFonts w:ascii="Arial" w:hAnsi="Arial" w:cs="Arial"/>
          <w:sz w:val="20"/>
          <w:szCs w:val="20"/>
        </w:rPr>
      </w:pPr>
      <w:r w:rsidRPr="006E4DA3">
        <w:rPr>
          <w:rFonts w:ascii="Arial" w:hAnsi="Arial" w:cs="Arial"/>
          <w:sz w:val="20"/>
          <w:szCs w:val="20"/>
        </w:rPr>
        <w:t>Wykonawca niezwłocznie, a najpóźniej w terminie 14 dni od dnia odstąpienia od umowy usunie z terenu budowy urządzenia zaplecza przez niego dostarczone lub wzniesione,</w:t>
      </w:r>
    </w:p>
    <w:p w14:paraId="7816CD39" w14:textId="77777777" w:rsidR="00EB228A" w:rsidRDefault="004B5091" w:rsidP="00EB228A">
      <w:pPr>
        <w:numPr>
          <w:ilvl w:val="1"/>
          <w:numId w:val="10"/>
        </w:numPr>
        <w:tabs>
          <w:tab w:val="num" w:pos="1134"/>
        </w:tabs>
        <w:ind w:left="426"/>
        <w:jc w:val="both"/>
        <w:rPr>
          <w:rFonts w:ascii="Arial" w:hAnsi="Arial" w:cs="Arial"/>
          <w:sz w:val="20"/>
          <w:szCs w:val="20"/>
        </w:rPr>
      </w:pPr>
      <w:r w:rsidRPr="006E4DA3">
        <w:rPr>
          <w:rFonts w:ascii="Arial" w:hAnsi="Arial" w:cs="Arial"/>
          <w:sz w:val="20"/>
          <w:szCs w:val="20"/>
        </w:rPr>
        <w:t>Zamawiający w razie odstąpienia od umowy z przyczyn, za które Wykonawca nie odpowiada, obowiązany jest do:</w:t>
      </w:r>
    </w:p>
    <w:p w14:paraId="79DE92CF" w14:textId="77777777" w:rsidR="00EB228A" w:rsidRDefault="004B5091" w:rsidP="00EB228A">
      <w:pPr>
        <w:pStyle w:val="Akapitzlist"/>
        <w:numPr>
          <w:ilvl w:val="0"/>
          <w:numId w:val="33"/>
        </w:numPr>
        <w:ind w:left="426"/>
        <w:jc w:val="both"/>
        <w:rPr>
          <w:rFonts w:ascii="Arial" w:hAnsi="Arial" w:cs="Arial"/>
          <w:sz w:val="20"/>
          <w:szCs w:val="20"/>
        </w:rPr>
      </w:pPr>
      <w:r w:rsidRPr="006E4DA3">
        <w:rPr>
          <w:rFonts w:ascii="Arial" w:hAnsi="Arial" w:cs="Arial"/>
          <w:sz w:val="20"/>
          <w:szCs w:val="20"/>
        </w:rPr>
        <w:t>dokonania odbioru robót przerwanych oraz do zapłaty wynagrodzenia za roboty, które zostały wykonane do dnia odstąpienia,</w:t>
      </w:r>
    </w:p>
    <w:p w14:paraId="21CA9FA1" w14:textId="77777777" w:rsidR="00EB228A" w:rsidRDefault="004B5091" w:rsidP="00EB228A">
      <w:pPr>
        <w:pStyle w:val="Akapitzlist"/>
        <w:numPr>
          <w:ilvl w:val="0"/>
          <w:numId w:val="33"/>
        </w:numPr>
        <w:ind w:left="426"/>
        <w:jc w:val="both"/>
        <w:rPr>
          <w:rFonts w:ascii="Arial" w:hAnsi="Arial" w:cs="Arial"/>
          <w:sz w:val="20"/>
          <w:szCs w:val="20"/>
        </w:rPr>
      </w:pPr>
      <w:r w:rsidRPr="006E4DA3">
        <w:rPr>
          <w:rFonts w:ascii="Arial" w:hAnsi="Arial" w:cs="Arial"/>
          <w:sz w:val="20"/>
          <w:szCs w:val="20"/>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7D02E9C3" w14:textId="755AACFD" w:rsidR="004B5091" w:rsidRPr="006E4DA3" w:rsidRDefault="004B5091" w:rsidP="00EB228A">
      <w:pPr>
        <w:pStyle w:val="Akapitzlist"/>
        <w:numPr>
          <w:ilvl w:val="0"/>
          <w:numId w:val="33"/>
        </w:numPr>
        <w:ind w:left="426"/>
        <w:jc w:val="both"/>
        <w:rPr>
          <w:rFonts w:ascii="Arial" w:hAnsi="Arial" w:cs="Arial"/>
          <w:sz w:val="20"/>
          <w:szCs w:val="20"/>
        </w:rPr>
      </w:pPr>
      <w:r w:rsidRPr="006E4DA3">
        <w:rPr>
          <w:rFonts w:ascii="Arial" w:hAnsi="Arial" w:cs="Arial"/>
          <w:sz w:val="20"/>
          <w:szCs w:val="20"/>
        </w:rPr>
        <w:t>przejęcia od Wykonawcy pod swój dozór terenu budowy.</w:t>
      </w:r>
    </w:p>
    <w:p w14:paraId="633A3188" w14:textId="77777777" w:rsidR="004B5091" w:rsidRPr="006E4DA3" w:rsidRDefault="004B5091" w:rsidP="00EB228A">
      <w:pPr>
        <w:jc w:val="center"/>
        <w:rPr>
          <w:rFonts w:ascii="Arial" w:hAnsi="Arial" w:cs="Arial"/>
          <w:sz w:val="20"/>
          <w:szCs w:val="20"/>
        </w:rPr>
      </w:pPr>
      <w:r w:rsidRPr="006E4DA3">
        <w:rPr>
          <w:rFonts w:ascii="Arial" w:hAnsi="Arial" w:cs="Arial"/>
          <w:sz w:val="20"/>
          <w:szCs w:val="20"/>
        </w:rPr>
        <w:t>§ 11</w:t>
      </w:r>
    </w:p>
    <w:p w14:paraId="4A8B0DF1" w14:textId="77777777" w:rsidR="004B5091" w:rsidRPr="006E4DA3" w:rsidRDefault="004B5091" w:rsidP="004B5091">
      <w:pPr>
        <w:jc w:val="both"/>
        <w:rPr>
          <w:rFonts w:ascii="Arial" w:hAnsi="Arial" w:cs="Arial"/>
          <w:sz w:val="20"/>
          <w:szCs w:val="20"/>
        </w:rPr>
      </w:pPr>
      <w:r w:rsidRPr="006E4DA3">
        <w:rPr>
          <w:rFonts w:ascii="Arial" w:hAnsi="Arial" w:cs="Arial"/>
          <w:sz w:val="20"/>
          <w:szCs w:val="20"/>
        </w:rPr>
        <w:t>Zamawiający będzie uprawniony do zlecenia wykonania Przedmiotu Umowy w całości lub w części osobie trzeciej (wykonawca zastępczy) na koszt i ryzyko Wykonawcy w przypadku gdyby Wykonawca realizował Przedmiot Umowy w sposób wadliwy lub opóźnił się z realizacją Przedmiotu Umowy o więcej niż 21 dni pomimo wcześniejszego wezwania ze strony Zamawiającego. Prawo do zlecenia wykonania zastępczego przysługuje Zamawiającemu niezależnie od innych uprawnień określonych w niniejszej Umowie. Strony wyłączają w tym zakresie zastosowanie art. 480 Kodeksu Cywilnego. W przypadku skorzystania przez Zamawiającego z uprawnienia określonego powyżej, Wykonawca będzie zobowiązany do pokrycia wszelkich kosztów wykonania zastępczego, w tym wynagrodzenia wykonawcy zastępczego.</w:t>
      </w:r>
    </w:p>
    <w:p w14:paraId="20FCF908" w14:textId="77777777" w:rsidR="004B5091" w:rsidRPr="006E4DA3" w:rsidRDefault="004B5091" w:rsidP="00EB228A">
      <w:pPr>
        <w:jc w:val="center"/>
        <w:rPr>
          <w:rFonts w:ascii="Arial" w:hAnsi="Arial" w:cs="Arial"/>
          <w:sz w:val="20"/>
          <w:szCs w:val="20"/>
        </w:rPr>
      </w:pPr>
      <w:r w:rsidRPr="006E4DA3">
        <w:rPr>
          <w:rFonts w:ascii="Arial" w:hAnsi="Arial" w:cs="Arial"/>
          <w:sz w:val="20"/>
          <w:szCs w:val="20"/>
        </w:rPr>
        <w:t>§ 12</w:t>
      </w:r>
    </w:p>
    <w:p w14:paraId="23EA6C3E" w14:textId="77777777" w:rsidR="004B5091" w:rsidRPr="006E4DA3" w:rsidRDefault="004B5091" w:rsidP="00EB228A">
      <w:pPr>
        <w:numPr>
          <w:ilvl w:val="0"/>
          <w:numId w:val="34"/>
        </w:numPr>
        <w:tabs>
          <w:tab w:val="clear" w:pos="720"/>
          <w:tab w:val="num" w:pos="1134"/>
        </w:tabs>
        <w:ind w:left="426"/>
        <w:jc w:val="both"/>
        <w:rPr>
          <w:rFonts w:ascii="Arial" w:hAnsi="Arial" w:cs="Arial"/>
          <w:sz w:val="20"/>
          <w:szCs w:val="20"/>
        </w:rPr>
      </w:pPr>
      <w:r w:rsidRPr="006E4DA3">
        <w:rPr>
          <w:rFonts w:ascii="Arial" w:hAnsi="Arial" w:cs="Arial"/>
          <w:sz w:val="20"/>
          <w:szCs w:val="20"/>
        </w:rPr>
        <w:t>Wykonawca w trakcie realizacji umowy może powierzyć realizację części zamówienia podwykonawcy (-om), mimo niewskazania w umowie. W takim przypadku Wykonawca niezwłocznie poinformuje na piśmie Zamawiającego o powierzeniu części zamówienia podwykonawcy (-om).</w:t>
      </w:r>
    </w:p>
    <w:p w14:paraId="7347532C" w14:textId="77777777" w:rsidR="004B5091" w:rsidRPr="006E4DA3" w:rsidRDefault="004B5091" w:rsidP="00EB228A">
      <w:pPr>
        <w:numPr>
          <w:ilvl w:val="0"/>
          <w:numId w:val="34"/>
        </w:numPr>
        <w:tabs>
          <w:tab w:val="clear" w:pos="720"/>
          <w:tab w:val="num" w:pos="1134"/>
        </w:tabs>
        <w:ind w:left="426"/>
        <w:jc w:val="both"/>
        <w:rPr>
          <w:rFonts w:ascii="Arial" w:hAnsi="Arial" w:cs="Arial"/>
          <w:sz w:val="20"/>
          <w:szCs w:val="20"/>
        </w:rPr>
      </w:pPr>
      <w:r w:rsidRPr="006E4DA3">
        <w:rPr>
          <w:rFonts w:ascii="Arial" w:hAnsi="Arial" w:cs="Arial"/>
          <w:sz w:val="20"/>
          <w:szCs w:val="20"/>
        </w:rPr>
        <w:t>Wykonawca ponosi pełną odpowiedzialność odszkodowawczą za działania i zaniechania podjęte przez podwykonawcę w związku z realizacją niniejszej umowy.</w:t>
      </w:r>
    </w:p>
    <w:p w14:paraId="70FE1249" w14:textId="77777777" w:rsidR="004B5091" w:rsidRPr="006E4DA3" w:rsidRDefault="004B5091" w:rsidP="00EB228A">
      <w:pPr>
        <w:jc w:val="center"/>
        <w:rPr>
          <w:rFonts w:ascii="Arial" w:hAnsi="Arial" w:cs="Arial"/>
          <w:sz w:val="20"/>
          <w:szCs w:val="20"/>
        </w:rPr>
      </w:pPr>
      <w:r w:rsidRPr="006E4DA3">
        <w:rPr>
          <w:rFonts w:ascii="Arial" w:hAnsi="Arial" w:cs="Arial"/>
          <w:sz w:val="20"/>
          <w:szCs w:val="20"/>
        </w:rPr>
        <w:t>§ 13</w:t>
      </w:r>
    </w:p>
    <w:p w14:paraId="5E106178" w14:textId="77777777" w:rsidR="004B5091" w:rsidRPr="006E4DA3" w:rsidRDefault="004B5091" w:rsidP="00EB228A">
      <w:pPr>
        <w:numPr>
          <w:ilvl w:val="0"/>
          <w:numId w:val="35"/>
        </w:numPr>
        <w:tabs>
          <w:tab w:val="clear" w:pos="720"/>
          <w:tab w:val="num" w:pos="1134"/>
        </w:tabs>
        <w:ind w:left="426"/>
        <w:jc w:val="both"/>
        <w:rPr>
          <w:rFonts w:ascii="Arial" w:hAnsi="Arial" w:cs="Arial"/>
          <w:sz w:val="20"/>
          <w:szCs w:val="20"/>
        </w:rPr>
      </w:pPr>
      <w:r w:rsidRPr="006E4DA3">
        <w:rPr>
          <w:rFonts w:ascii="Arial" w:hAnsi="Arial" w:cs="Arial"/>
          <w:sz w:val="20"/>
          <w:szCs w:val="20"/>
        </w:rPr>
        <w:lastRenderedPageBreak/>
        <w:t>Wykonawca oświadcza, że posiada i w okresie obowiązywania umowy będzie kontynuował ubezpieczenie od odpowiedzialności cywilnej w zakresie prowadzonego przez niego przedsiębiorstwa, obejmującą zawinione przez Wykonawcę spowodowanie śmierci lub uszkodzenie ciała oraz szkodę majątkową na majątku własnym lub osób trzecich, na sumę nie mniejszą niż 200 000 PLN.</w:t>
      </w:r>
    </w:p>
    <w:p w14:paraId="3578289D" w14:textId="77777777" w:rsidR="004B5091" w:rsidRPr="006E4DA3" w:rsidRDefault="004B5091" w:rsidP="00EB228A">
      <w:pPr>
        <w:numPr>
          <w:ilvl w:val="0"/>
          <w:numId w:val="35"/>
        </w:numPr>
        <w:tabs>
          <w:tab w:val="clear" w:pos="720"/>
          <w:tab w:val="num" w:pos="1134"/>
        </w:tabs>
        <w:ind w:left="426"/>
        <w:jc w:val="both"/>
        <w:rPr>
          <w:rFonts w:ascii="Arial" w:hAnsi="Arial" w:cs="Arial"/>
          <w:sz w:val="20"/>
          <w:szCs w:val="20"/>
        </w:rPr>
      </w:pPr>
      <w:r w:rsidRPr="006E4DA3">
        <w:rPr>
          <w:rFonts w:ascii="Arial" w:hAnsi="Arial" w:cs="Arial"/>
          <w:sz w:val="20"/>
          <w:szCs w:val="20"/>
        </w:rPr>
        <w:t>Wykonawca przedstawi Zamawiającemu w terminie 7 dni od daty zawarcia Umowy kopię polisy ubezpieczenia o którym mowa w ust. 1.</w:t>
      </w:r>
    </w:p>
    <w:p w14:paraId="5DBAD7B7" w14:textId="5A408374" w:rsidR="004B5091" w:rsidRPr="006E4DA3" w:rsidRDefault="004B5091" w:rsidP="00EB228A">
      <w:pPr>
        <w:numPr>
          <w:ilvl w:val="0"/>
          <w:numId w:val="35"/>
        </w:numPr>
        <w:tabs>
          <w:tab w:val="clear" w:pos="720"/>
          <w:tab w:val="num" w:pos="1134"/>
        </w:tabs>
        <w:ind w:left="426"/>
        <w:jc w:val="both"/>
        <w:rPr>
          <w:rFonts w:ascii="Arial" w:hAnsi="Arial" w:cs="Arial"/>
          <w:sz w:val="20"/>
          <w:szCs w:val="20"/>
        </w:rPr>
      </w:pPr>
      <w:r w:rsidRPr="006E4DA3">
        <w:rPr>
          <w:rFonts w:ascii="Arial" w:hAnsi="Arial" w:cs="Arial"/>
          <w:sz w:val="20"/>
          <w:szCs w:val="20"/>
        </w:rPr>
        <w:t>Jeżeli Wykonawca nie złoży dowodu ubezpieczenia w terminie o którym mowa w ust. 2 lub jeżeli umowa ubezpieczenia nie odpowiada treści określonej w ust. 1, Zamawiający może odstąpić od Umowy z przyczyn za które Wykonawca ponosi odpowiedzialność lub może zawrzeć na koszt Wykonawcy umowę ubezpieczenia na warunkach określonych powyżej i koszt ten potrąci</w:t>
      </w:r>
      <w:ins w:id="0" w:author="Mecenas" w:date="2026-04-02T16:15:00Z" w16du:dateUtc="2026-04-02T14:15:00Z">
        <w:r w:rsidR="00BA6E0E">
          <w:rPr>
            <w:rFonts w:ascii="Arial" w:hAnsi="Arial" w:cs="Arial"/>
            <w:sz w:val="20"/>
            <w:szCs w:val="20"/>
          </w:rPr>
          <w:t>ć</w:t>
        </w:r>
      </w:ins>
      <w:r w:rsidRPr="006E4DA3">
        <w:rPr>
          <w:rFonts w:ascii="Arial" w:hAnsi="Arial" w:cs="Arial"/>
          <w:sz w:val="20"/>
          <w:szCs w:val="20"/>
        </w:rPr>
        <w:t xml:space="preserve"> z należności wynikających z najbliższej faktury, na co Wykonawca wyraża zgodę i udziela Zamawiającemu pełnomocnictwa do zawarcia umowy ubezpieczenia.</w:t>
      </w:r>
    </w:p>
    <w:p w14:paraId="63F268A9" w14:textId="77777777" w:rsidR="004B5091" w:rsidRPr="006E4DA3" w:rsidRDefault="004B5091" w:rsidP="00EB228A">
      <w:pPr>
        <w:numPr>
          <w:ilvl w:val="0"/>
          <w:numId w:val="35"/>
        </w:numPr>
        <w:tabs>
          <w:tab w:val="clear" w:pos="720"/>
          <w:tab w:val="num" w:pos="1134"/>
        </w:tabs>
        <w:ind w:left="426"/>
        <w:jc w:val="both"/>
        <w:rPr>
          <w:rFonts w:ascii="Arial" w:hAnsi="Arial" w:cs="Arial"/>
          <w:sz w:val="20"/>
          <w:szCs w:val="20"/>
        </w:rPr>
      </w:pPr>
      <w:r w:rsidRPr="006E4DA3">
        <w:rPr>
          <w:rFonts w:ascii="Arial" w:hAnsi="Arial" w:cs="Arial"/>
          <w:sz w:val="20"/>
          <w:szCs w:val="20"/>
        </w:rPr>
        <w:t>W przypadku rozwiązania lub wygaśnięcia umowy ubezpieczenia o której mowa w ust. 1, w okresie obowiązywania umowy Wykonawca zobowiązuje się do opłacenia nowego ubezpieczenia z niepogorszonymi od dotychczas posiadanych warunkami i niezwłocznego (nie później niż w terminie 2 dni od wygaśnięcia dotychczasowego ubezpieczenia) i przekazania Zamawiającemu kopii nowej polisy.</w:t>
      </w:r>
    </w:p>
    <w:p w14:paraId="2E1F098B" w14:textId="77777777" w:rsidR="004B5091" w:rsidRPr="006E4DA3" w:rsidRDefault="004B5091" w:rsidP="00EB228A">
      <w:pPr>
        <w:jc w:val="center"/>
        <w:rPr>
          <w:rFonts w:ascii="Arial" w:hAnsi="Arial" w:cs="Arial"/>
          <w:sz w:val="20"/>
          <w:szCs w:val="20"/>
        </w:rPr>
      </w:pPr>
      <w:r w:rsidRPr="006E4DA3">
        <w:rPr>
          <w:rFonts w:ascii="Arial" w:hAnsi="Arial" w:cs="Arial"/>
          <w:sz w:val="20"/>
          <w:szCs w:val="20"/>
        </w:rPr>
        <w:t>§ 14</w:t>
      </w:r>
    </w:p>
    <w:p w14:paraId="77BDE612" w14:textId="77777777" w:rsidR="004B5091" w:rsidRPr="006E4DA3" w:rsidRDefault="004B5091" w:rsidP="00EB228A">
      <w:pPr>
        <w:numPr>
          <w:ilvl w:val="0"/>
          <w:numId w:val="36"/>
        </w:numPr>
        <w:tabs>
          <w:tab w:val="clear" w:pos="720"/>
          <w:tab w:val="num" w:pos="1134"/>
        </w:tabs>
        <w:ind w:left="426"/>
        <w:jc w:val="both"/>
        <w:rPr>
          <w:rFonts w:ascii="Arial" w:hAnsi="Arial" w:cs="Arial"/>
          <w:sz w:val="20"/>
          <w:szCs w:val="20"/>
        </w:rPr>
      </w:pPr>
      <w:r w:rsidRPr="006E4DA3">
        <w:rPr>
          <w:rFonts w:ascii="Arial" w:hAnsi="Arial" w:cs="Arial"/>
          <w:sz w:val="20"/>
          <w:szCs w:val="20"/>
        </w:rPr>
        <w:t>Właścicielem wszystkich odpadów powstałych w wyniku realizacji Umowy, w szczególności materiałów porozbiórkowych (gruz betonowy z uszkodzonej rury DN 600, frezowiny asfaltowe, urobek ziemny) jest Wykonawca, chyba że Zamawiający ustali inaczej.</w:t>
      </w:r>
    </w:p>
    <w:p w14:paraId="4B3032CE" w14:textId="77777777" w:rsidR="004B5091" w:rsidRPr="006E4DA3" w:rsidRDefault="004B5091" w:rsidP="00EB228A">
      <w:pPr>
        <w:numPr>
          <w:ilvl w:val="0"/>
          <w:numId w:val="36"/>
        </w:numPr>
        <w:tabs>
          <w:tab w:val="clear" w:pos="720"/>
          <w:tab w:val="num" w:pos="1134"/>
        </w:tabs>
        <w:ind w:left="426"/>
        <w:jc w:val="both"/>
        <w:rPr>
          <w:rFonts w:ascii="Arial" w:hAnsi="Arial" w:cs="Arial"/>
          <w:sz w:val="20"/>
          <w:szCs w:val="20"/>
        </w:rPr>
      </w:pPr>
      <w:r w:rsidRPr="006E4DA3">
        <w:rPr>
          <w:rFonts w:ascii="Arial" w:hAnsi="Arial" w:cs="Arial"/>
          <w:sz w:val="20"/>
          <w:szCs w:val="20"/>
        </w:rPr>
        <w:t>Właściciel odpadów zobowiązany jest do stosowania przepisów Ustawy z dnia 14 grudnia 2012 r. o odpadach.</w:t>
      </w:r>
    </w:p>
    <w:p w14:paraId="1319E2D4" w14:textId="77777777" w:rsidR="004B5091" w:rsidRPr="006E4DA3" w:rsidRDefault="004B5091" w:rsidP="00EB228A">
      <w:pPr>
        <w:numPr>
          <w:ilvl w:val="0"/>
          <w:numId w:val="36"/>
        </w:numPr>
        <w:tabs>
          <w:tab w:val="clear" w:pos="720"/>
          <w:tab w:val="num" w:pos="1134"/>
        </w:tabs>
        <w:ind w:left="426"/>
        <w:jc w:val="both"/>
        <w:rPr>
          <w:rFonts w:ascii="Arial" w:hAnsi="Arial" w:cs="Arial"/>
          <w:sz w:val="20"/>
          <w:szCs w:val="20"/>
        </w:rPr>
      </w:pPr>
      <w:r w:rsidRPr="006E4DA3">
        <w:rPr>
          <w:rFonts w:ascii="Arial" w:hAnsi="Arial" w:cs="Arial"/>
          <w:sz w:val="20"/>
          <w:szCs w:val="20"/>
        </w:rPr>
        <w:t>Wykonawca zobowiązany jest do przekazania Zamawiającemu kart przekazania odpadów (KPO) wygenerowanych z systemu BDO, potwierdzających legalną utylizację odpadów powstałych w trakcie realizacji robót. Karty stanowią warunek dokonania odbioru końcowego.</w:t>
      </w:r>
    </w:p>
    <w:p w14:paraId="4E21137D" w14:textId="77777777" w:rsidR="004B5091" w:rsidRPr="006E4DA3" w:rsidRDefault="004B5091" w:rsidP="00EB228A">
      <w:pPr>
        <w:jc w:val="center"/>
        <w:rPr>
          <w:rFonts w:ascii="Arial" w:hAnsi="Arial" w:cs="Arial"/>
          <w:sz w:val="20"/>
          <w:szCs w:val="20"/>
        </w:rPr>
      </w:pPr>
      <w:r w:rsidRPr="006E4DA3">
        <w:rPr>
          <w:rFonts w:ascii="Arial" w:hAnsi="Arial" w:cs="Arial"/>
          <w:sz w:val="20"/>
          <w:szCs w:val="20"/>
        </w:rPr>
        <w:t>§ 15</w:t>
      </w:r>
    </w:p>
    <w:p w14:paraId="65F57162" w14:textId="54581006" w:rsidR="004B5091" w:rsidRPr="006E4DA3" w:rsidRDefault="004B5091" w:rsidP="00EB228A">
      <w:pPr>
        <w:numPr>
          <w:ilvl w:val="0"/>
          <w:numId w:val="37"/>
        </w:numPr>
        <w:tabs>
          <w:tab w:val="clear" w:pos="720"/>
          <w:tab w:val="num" w:pos="1134"/>
        </w:tabs>
        <w:ind w:left="426"/>
        <w:jc w:val="both"/>
        <w:rPr>
          <w:rFonts w:ascii="Arial" w:hAnsi="Arial" w:cs="Arial"/>
          <w:sz w:val="20"/>
          <w:szCs w:val="20"/>
        </w:rPr>
      </w:pPr>
      <w:r w:rsidRPr="006E4DA3">
        <w:rPr>
          <w:rFonts w:ascii="Arial" w:hAnsi="Arial" w:cs="Arial"/>
          <w:sz w:val="20"/>
          <w:szCs w:val="20"/>
        </w:rPr>
        <w:t xml:space="preserve">Wszelkie zmiany i uzupełnienia niniejszej umowy wymagają zachowania pod rygorem nieważności formy </w:t>
      </w:r>
      <w:r w:rsidR="001B63DC">
        <w:rPr>
          <w:rFonts w:ascii="Arial" w:hAnsi="Arial" w:cs="Arial"/>
          <w:sz w:val="20"/>
          <w:szCs w:val="20"/>
        </w:rPr>
        <w:t>tożsamej z formą jej zawarcia.</w:t>
      </w:r>
    </w:p>
    <w:p w14:paraId="140BA7AD" w14:textId="77777777" w:rsidR="004B5091" w:rsidRPr="006E4DA3" w:rsidRDefault="004B5091" w:rsidP="00EB228A">
      <w:pPr>
        <w:numPr>
          <w:ilvl w:val="0"/>
          <w:numId w:val="37"/>
        </w:numPr>
        <w:tabs>
          <w:tab w:val="clear" w:pos="720"/>
          <w:tab w:val="num" w:pos="1134"/>
        </w:tabs>
        <w:ind w:left="426"/>
        <w:jc w:val="both"/>
        <w:rPr>
          <w:rFonts w:ascii="Arial" w:hAnsi="Arial" w:cs="Arial"/>
          <w:sz w:val="20"/>
          <w:szCs w:val="20"/>
        </w:rPr>
      </w:pPr>
      <w:r w:rsidRPr="006E4DA3">
        <w:rPr>
          <w:rFonts w:ascii="Arial" w:hAnsi="Arial" w:cs="Arial"/>
          <w:sz w:val="20"/>
          <w:szCs w:val="20"/>
        </w:rPr>
        <w:t>Zmiany danych teleadresowych Stron osób uprawnionych do ich reprezentacji lub upełnomocnionych w Umowie do dokonywania czynności, nie stanowią zmiany Umowy, o ile informacja o dokonaniu zmiany została skutecznie doręczona drugiej Stronie na piśmie, wraz z załącznikiem w postaci aktualnego odpisu z właściwego rejestru.</w:t>
      </w:r>
    </w:p>
    <w:p w14:paraId="27913B73" w14:textId="77777777" w:rsidR="004B5091" w:rsidRPr="006E4DA3" w:rsidRDefault="004B5091" w:rsidP="00EB228A">
      <w:pPr>
        <w:jc w:val="center"/>
        <w:rPr>
          <w:rFonts w:ascii="Arial" w:hAnsi="Arial" w:cs="Arial"/>
          <w:sz w:val="20"/>
          <w:szCs w:val="20"/>
        </w:rPr>
      </w:pPr>
      <w:r w:rsidRPr="006E4DA3">
        <w:rPr>
          <w:rFonts w:ascii="Arial" w:hAnsi="Arial" w:cs="Arial"/>
          <w:sz w:val="20"/>
          <w:szCs w:val="20"/>
        </w:rPr>
        <w:t>§ 16</w:t>
      </w:r>
    </w:p>
    <w:p w14:paraId="09A28272" w14:textId="77777777" w:rsidR="004B5091" w:rsidRPr="006E4DA3" w:rsidRDefault="004B5091" w:rsidP="007E4972">
      <w:pPr>
        <w:numPr>
          <w:ilvl w:val="0"/>
          <w:numId w:val="38"/>
        </w:numPr>
        <w:tabs>
          <w:tab w:val="clear" w:pos="720"/>
          <w:tab w:val="num" w:pos="1134"/>
        </w:tabs>
        <w:ind w:left="426"/>
        <w:jc w:val="both"/>
        <w:rPr>
          <w:rFonts w:ascii="Arial" w:hAnsi="Arial" w:cs="Arial"/>
          <w:sz w:val="20"/>
          <w:szCs w:val="20"/>
        </w:rPr>
      </w:pPr>
      <w:r w:rsidRPr="006E4DA3">
        <w:rPr>
          <w:rFonts w:ascii="Arial" w:hAnsi="Arial" w:cs="Arial"/>
          <w:sz w:val="20"/>
          <w:szCs w:val="20"/>
        </w:rPr>
        <w:t>Zakazuje się istotnych zmian postanowień zawartej Umowy w stosunku do treści oferty, chyba że zmiana będzie dotyczyła następujących postanowień Umowy:</w:t>
      </w:r>
    </w:p>
    <w:p w14:paraId="3A7316D2"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t>zmiany wymaganego terminu zakończenia realizacji Przedmiotu Umowy,</w:t>
      </w:r>
    </w:p>
    <w:p w14:paraId="6C3F5419"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t>zmiany terminu płatności wynagrodzenia,</w:t>
      </w:r>
    </w:p>
    <w:p w14:paraId="548A2CCE"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t>zmiany osób przy pomocy których Zamawiający realizuje Umowę,</w:t>
      </w:r>
    </w:p>
    <w:p w14:paraId="53E5C010"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t>zmiany zakresu rzeczowego Umowy,</w:t>
      </w:r>
    </w:p>
    <w:p w14:paraId="30060EDD"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t>zmiany umówionego wynagrodzenia,</w:t>
      </w:r>
    </w:p>
    <w:p w14:paraId="73750115"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lastRenderedPageBreak/>
        <w:t>zmiany sposobu realizacji Umowy, w tym zmiany technologiczne oraz zmiany Dokumentacji projektowej nie będące zmianami istotnymi w rozumieniu art. 36a ust. 5 ustawy z dnia 07 lipca 1994 r. Prawo budowlane (tj. Dz. U. z 2025 r. poz. 418),</w:t>
      </w:r>
    </w:p>
    <w:p w14:paraId="6AB789CC"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t>zmiany podwykonawcy wskazanego w ofercie,</w:t>
      </w:r>
    </w:p>
    <w:p w14:paraId="1E2E4B07"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t>wprowadzenie podwykonawcy na etapie realizacji umowy,</w:t>
      </w:r>
    </w:p>
    <w:p w14:paraId="7100FEF1" w14:textId="77777777" w:rsidR="004B5091" w:rsidRPr="006E4DA3" w:rsidRDefault="004B5091" w:rsidP="007E4972">
      <w:pPr>
        <w:numPr>
          <w:ilvl w:val="1"/>
          <w:numId w:val="15"/>
        </w:numPr>
        <w:ind w:left="426"/>
        <w:jc w:val="both"/>
        <w:rPr>
          <w:rFonts w:ascii="Arial" w:hAnsi="Arial" w:cs="Arial"/>
          <w:sz w:val="20"/>
          <w:szCs w:val="20"/>
        </w:rPr>
      </w:pPr>
      <w:r w:rsidRPr="006E4DA3">
        <w:rPr>
          <w:rFonts w:ascii="Arial" w:hAnsi="Arial" w:cs="Arial"/>
          <w:sz w:val="20"/>
          <w:szCs w:val="20"/>
        </w:rPr>
        <w:t>innych zmian Umowy, w tym związanych ze zmianą powszechnie obowiązujących przepisów prawa, w zakresie mającym wpływ na realizację przedmiotu Umowy.</w:t>
      </w:r>
    </w:p>
    <w:p w14:paraId="4E41549E" w14:textId="77777777" w:rsidR="004B5091" w:rsidRPr="006E4DA3" w:rsidRDefault="004B5091" w:rsidP="007E4972">
      <w:pPr>
        <w:numPr>
          <w:ilvl w:val="0"/>
          <w:numId w:val="38"/>
        </w:numPr>
        <w:tabs>
          <w:tab w:val="clear" w:pos="720"/>
          <w:tab w:val="num" w:pos="1134"/>
        </w:tabs>
        <w:ind w:left="426"/>
        <w:jc w:val="both"/>
        <w:rPr>
          <w:rFonts w:ascii="Arial" w:hAnsi="Arial" w:cs="Arial"/>
          <w:sz w:val="20"/>
          <w:szCs w:val="20"/>
        </w:rPr>
      </w:pPr>
      <w:r w:rsidRPr="006E4DA3">
        <w:rPr>
          <w:rFonts w:ascii="Arial" w:hAnsi="Arial" w:cs="Arial"/>
          <w:sz w:val="20"/>
          <w:szCs w:val="20"/>
        </w:rPr>
        <w:t>Zmiany o których mowa w ust. 1 mogą być dokonane na skutek zaistnienia następujących zdarzeń:</w:t>
      </w:r>
    </w:p>
    <w:p w14:paraId="3B580EFC"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Wystąpienia zmian powszechnie obowiązujących przepisów prawa w zakresie mającym wpływ na realizację przedmiotu Umowy.</w:t>
      </w:r>
    </w:p>
    <w:p w14:paraId="3C43AE5E"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Wprowadzenia podwykonawcy przez Wykonawcę na etapie realizacji Umowy w przypadku, gdy w ofercie Wykonawca nie ujawnił zamiaru powierzenia wykonania części Umowy przez podwykonawców.</w:t>
      </w:r>
    </w:p>
    <w:p w14:paraId="0B85174E"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Wystąpienia konieczności zmiany osób wskazanych w ofercie (śmierć, choroba, ustania stosunku pracy, inne zdarzenia losowe lub inne przyczyny niezależne od Wykonawcy) przy pomocy, których Wykonawca realizuje przedmiot Umowy.</w:t>
      </w:r>
    </w:p>
    <w:p w14:paraId="0BDBC5EF"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Wystąpienia konieczności zmiany osób, przy pomocy których Zamawiający realizuje przedmiot Umowy.</w:t>
      </w:r>
    </w:p>
    <w:p w14:paraId="094516F4"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Koniecznością usunięcia błędów lub wprowadzenia zmian w dokumentacji opisującej przedmiot zamówienia, jeżeli konieczność ta wynika z okoliczności, których Zamawiający nie przewidział w chwili zawarcia umowy.</w:t>
      </w:r>
    </w:p>
    <w:p w14:paraId="3A8E39CD"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Koniecznością wykonania zamówień dodatkowych niezbędnych do prawidłowego wykonania zamówienia podstawowego lub innych zamówień powiązanych, których udzielenie i wykonanie stało się konieczne i celowe, w tym takich które mają wpływ na termin realizacji przedmiotu umowy, w tym również koniecznością wykonania dodatkowych robót związanych z usunięciem kolizji lub zmianą przebiegu sieci.</w:t>
      </w:r>
    </w:p>
    <w:p w14:paraId="7D4C38EC"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Ujawnieniem niezinwentaryzowanych lub o odmiennym przebiegu niezgodnym z inwentaryzacją podziemnych sieci, instalacji lub urządzeń obcych i koniecznością wykonania robót związanych z ich zabezpieczeniem lub usunięciem kolizji.</w:t>
      </w:r>
    </w:p>
    <w:p w14:paraId="7030B290"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Działaniem siły wyższej (np. klęski żywiołowe, strajki generalne lub lokalne) mającej bezpośredni wpływ na terminowość wykonywania robót.</w:t>
      </w:r>
    </w:p>
    <w:p w14:paraId="173F2FD5"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Wystąpieniem na terenie budowy warunków pogodowych uniemożliwiających prowadzenie robót budowlanych na skutek wystąpienia przez okres co najmniej 5 kolejnych dni temperatury powietrza poniżej -5°C, co zostanie wykazane przez Wykonawcę dokumentami wystawionymi przez Instytut Meteorologii i Gospodarki Wodnej w Warszawie na ich potwierdzenie.</w:t>
      </w:r>
    </w:p>
    <w:p w14:paraId="6E1AB90C"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Wystąpieniem wykopalisk uniemożliwiających wykonywanie robót.</w:t>
      </w:r>
    </w:p>
    <w:p w14:paraId="1239E3D1"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Zaistnieniem okoliczności będących następstwem działania organów administracji lub osób indywidualnych, w szczególności:</w:t>
      </w:r>
    </w:p>
    <w:p w14:paraId="51E5967A" w14:textId="77777777" w:rsidR="004B5091" w:rsidRPr="006E4DA3" w:rsidRDefault="004B5091" w:rsidP="007E4972">
      <w:pPr>
        <w:numPr>
          <w:ilvl w:val="2"/>
          <w:numId w:val="39"/>
        </w:numPr>
        <w:tabs>
          <w:tab w:val="clear" w:pos="2160"/>
        </w:tabs>
        <w:ind w:left="426"/>
        <w:jc w:val="both"/>
        <w:rPr>
          <w:rFonts w:ascii="Arial" w:hAnsi="Arial" w:cs="Arial"/>
          <w:sz w:val="20"/>
          <w:szCs w:val="20"/>
        </w:rPr>
      </w:pPr>
      <w:r w:rsidRPr="006E4DA3">
        <w:rPr>
          <w:rFonts w:ascii="Arial" w:hAnsi="Arial" w:cs="Arial"/>
          <w:sz w:val="20"/>
          <w:szCs w:val="20"/>
        </w:rPr>
        <w:t>w przypadku przedłużenia się procedur administracyjnych na etapie wydawania opinii, uzgodnień, zgód, postanowień i decyzji administracyjnych, jeżeli przedłużenie to nie wynikało z winy Wykonawcy,</w:t>
      </w:r>
    </w:p>
    <w:p w14:paraId="6FCAA015" w14:textId="77777777" w:rsidR="004B5091" w:rsidRPr="006E4DA3" w:rsidRDefault="004B5091" w:rsidP="007E4972">
      <w:pPr>
        <w:numPr>
          <w:ilvl w:val="2"/>
          <w:numId w:val="39"/>
        </w:numPr>
        <w:tabs>
          <w:tab w:val="clear" w:pos="2160"/>
        </w:tabs>
        <w:ind w:left="426"/>
        <w:jc w:val="both"/>
        <w:rPr>
          <w:rFonts w:ascii="Arial" w:hAnsi="Arial" w:cs="Arial"/>
          <w:sz w:val="20"/>
          <w:szCs w:val="20"/>
        </w:rPr>
      </w:pPr>
      <w:r w:rsidRPr="006E4DA3">
        <w:rPr>
          <w:rFonts w:ascii="Arial" w:hAnsi="Arial" w:cs="Arial"/>
          <w:sz w:val="20"/>
          <w:szCs w:val="20"/>
        </w:rPr>
        <w:lastRenderedPageBreak/>
        <w:t>w przypadku wystąpienia nieprzewidywanych w momencie zawarcia niniejszej umowy kolizji z planowanymi lub równolegle prowadzonymi przez Zamawiającego lub inne podmioty inwestycjami w zakresie niezbędnym do uniknięcia lub usunięcia tych kolizji,</w:t>
      </w:r>
    </w:p>
    <w:p w14:paraId="4B6C36B2" w14:textId="77777777" w:rsidR="004B5091" w:rsidRPr="006E4DA3" w:rsidRDefault="004B5091" w:rsidP="007E4972">
      <w:pPr>
        <w:numPr>
          <w:ilvl w:val="2"/>
          <w:numId w:val="39"/>
        </w:numPr>
        <w:tabs>
          <w:tab w:val="clear" w:pos="2160"/>
        </w:tabs>
        <w:ind w:left="426"/>
        <w:jc w:val="both"/>
        <w:rPr>
          <w:rFonts w:ascii="Arial" w:hAnsi="Arial" w:cs="Arial"/>
          <w:sz w:val="20"/>
          <w:szCs w:val="20"/>
        </w:rPr>
      </w:pPr>
      <w:r w:rsidRPr="006E4DA3">
        <w:rPr>
          <w:rFonts w:ascii="Arial" w:hAnsi="Arial" w:cs="Arial"/>
          <w:sz w:val="20"/>
          <w:szCs w:val="20"/>
        </w:rPr>
        <w:t>w sytuacji, gdy wykonywanie robót nie będzie możliwe ze względu na obowiązek skoordynowania robót z Wykonawcą innych robót wykonywanych na terenie budowy.</w:t>
      </w:r>
    </w:p>
    <w:p w14:paraId="117B2841"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Wystąpieniem niezależnych od Wykonawcy przyczyn technologicznych związanych z materiałami i prowadzonymi robotami wpływającymi na realizację przedmiotu umowy i przyjęte rozwiązania technologiczne.</w:t>
      </w:r>
    </w:p>
    <w:p w14:paraId="3CC3F412"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Wystąpieniem okoliczności, których Strony Umowy nie były w stanie przewidzieć pomimo zachowania należytej staranności.</w:t>
      </w:r>
    </w:p>
    <w:p w14:paraId="447721B1"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zamówienia/przedmiotu umowy.</w:t>
      </w:r>
    </w:p>
    <w:p w14:paraId="464958CA" w14:textId="77777777" w:rsidR="007E4972"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Zmiany warunków realizacji i zakresu przedmiotowego umowy niezbędne do prawidłowej realizacji zamówienia związane z:</w:t>
      </w:r>
    </w:p>
    <w:p w14:paraId="5730F1BC" w14:textId="77777777" w:rsidR="007E4972" w:rsidRDefault="004B5091" w:rsidP="007E4972">
      <w:pPr>
        <w:pStyle w:val="Akapitzlist"/>
        <w:numPr>
          <w:ilvl w:val="0"/>
          <w:numId w:val="40"/>
        </w:numPr>
        <w:ind w:left="426"/>
        <w:jc w:val="both"/>
        <w:rPr>
          <w:rFonts w:ascii="Arial" w:hAnsi="Arial" w:cs="Arial"/>
          <w:sz w:val="20"/>
          <w:szCs w:val="20"/>
        </w:rPr>
      </w:pPr>
      <w:r w:rsidRPr="006E4DA3">
        <w:rPr>
          <w:rFonts w:ascii="Arial" w:hAnsi="Arial" w:cs="Arial"/>
          <w:sz w:val="20"/>
          <w:szCs w:val="20"/>
        </w:rPr>
        <w:t>koniecznością zapewnienia bezpieczeństwa lub zapobieżenia awarii,</w:t>
      </w:r>
    </w:p>
    <w:p w14:paraId="555842AC" w14:textId="77777777" w:rsidR="007E4972" w:rsidRDefault="004B5091" w:rsidP="007E4972">
      <w:pPr>
        <w:pStyle w:val="Akapitzlist"/>
        <w:numPr>
          <w:ilvl w:val="0"/>
          <w:numId w:val="40"/>
        </w:numPr>
        <w:ind w:left="426"/>
        <w:jc w:val="both"/>
        <w:rPr>
          <w:rFonts w:ascii="Arial" w:hAnsi="Arial" w:cs="Arial"/>
          <w:sz w:val="20"/>
          <w:szCs w:val="20"/>
        </w:rPr>
      </w:pPr>
      <w:r w:rsidRPr="006E4DA3">
        <w:rPr>
          <w:rFonts w:ascii="Arial" w:hAnsi="Arial" w:cs="Arial"/>
          <w:sz w:val="20"/>
          <w:szCs w:val="20"/>
        </w:rPr>
        <w:t>koniecznością spowodowaną zmianą obowiązujących przepisów prawa powodującą, że realizacja przedmiotu umowy w niezmienionej postaci stanie się niecelowa,</w:t>
      </w:r>
    </w:p>
    <w:p w14:paraId="5AE34BD3" w14:textId="77777777" w:rsidR="007E4972" w:rsidRDefault="004B5091" w:rsidP="007E4972">
      <w:pPr>
        <w:pStyle w:val="Akapitzlist"/>
        <w:numPr>
          <w:ilvl w:val="0"/>
          <w:numId w:val="40"/>
        </w:numPr>
        <w:ind w:left="426"/>
        <w:jc w:val="both"/>
        <w:rPr>
          <w:rFonts w:ascii="Arial" w:hAnsi="Arial" w:cs="Arial"/>
          <w:sz w:val="20"/>
          <w:szCs w:val="20"/>
        </w:rPr>
      </w:pPr>
      <w:r w:rsidRPr="006E4DA3">
        <w:rPr>
          <w:rFonts w:ascii="Arial" w:hAnsi="Arial" w:cs="Arial"/>
          <w:sz w:val="20"/>
          <w:szCs w:val="20"/>
        </w:rPr>
        <w:t>wystąpieniem okoliczności powodujących, że niemożliwe jest zrealizowanie przedmiotu umowy w założony w SWZ zgodnie z zasadami sztuki inżynierskiej, które nie były możliwe do przewidzenia w momencie zawarcia umowy,</w:t>
      </w:r>
    </w:p>
    <w:p w14:paraId="414AAE24" w14:textId="77777777" w:rsidR="007E4972" w:rsidRDefault="004B5091" w:rsidP="007E4972">
      <w:pPr>
        <w:pStyle w:val="Akapitzlist"/>
        <w:numPr>
          <w:ilvl w:val="0"/>
          <w:numId w:val="40"/>
        </w:numPr>
        <w:ind w:left="426"/>
        <w:jc w:val="both"/>
        <w:rPr>
          <w:rFonts w:ascii="Arial" w:hAnsi="Arial" w:cs="Arial"/>
          <w:sz w:val="20"/>
          <w:szCs w:val="20"/>
        </w:rPr>
      </w:pPr>
      <w:r w:rsidRPr="006E4DA3">
        <w:rPr>
          <w:rFonts w:ascii="Arial" w:hAnsi="Arial" w:cs="Arial"/>
          <w:sz w:val="20"/>
          <w:szCs w:val="20"/>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22F4FD61" w14:textId="77777777" w:rsidR="007E4972" w:rsidRDefault="004B5091" w:rsidP="007E4972">
      <w:pPr>
        <w:pStyle w:val="Akapitzlist"/>
        <w:numPr>
          <w:ilvl w:val="0"/>
          <w:numId w:val="40"/>
        </w:numPr>
        <w:ind w:left="426"/>
        <w:jc w:val="both"/>
        <w:rPr>
          <w:rFonts w:ascii="Arial" w:hAnsi="Arial" w:cs="Arial"/>
          <w:sz w:val="20"/>
          <w:szCs w:val="20"/>
        </w:rPr>
      </w:pPr>
      <w:r w:rsidRPr="006E4DA3">
        <w:rPr>
          <w:rFonts w:ascii="Arial" w:hAnsi="Arial" w:cs="Arial"/>
          <w:sz w:val="20"/>
          <w:szCs w:val="20"/>
        </w:rPr>
        <w:t>zaistnieniem niemożliwych do wcześniejszego przewidzenia i niezależnych od stron umowy okoliczności powodujących niecelowość, zbędność, czy bezzasadność realizacji poszczególnych elementów przedmiotu umowy z punktu widzenia Zamawiającego, przy jednoczesnym obniżeniu wynagrodzenia umownego o wartość niezrealizowanych elementów przedmiotu umowy,</w:t>
      </w:r>
    </w:p>
    <w:p w14:paraId="29546442" w14:textId="7506DA63" w:rsidR="004B5091" w:rsidRPr="006E4DA3" w:rsidRDefault="004B5091" w:rsidP="007E4972">
      <w:pPr>
        <w:pStyle w:val="Akapitzlist"/>
        <w:numPr>
          <w:ilvl w:val="0"/>
          <w:numId w:val="40"/>
        </w:numPr>
        <w:ind w:left="426"/>
        <w:jc w:val="both"/>
        <w:rPr>
          <w:rFonts w:ascii="Arial" w:hAnsi="Arial" w:cs="Arial"/>
          <w:sz w:val="20"/>
          <w:szCs w:val="20"/>
        </w:rPr>
      </w:pPr>
      <w:r w:rsidRPr="006E4DA3">
        <w:rPr>
          <w:rFonts w:ascii="Arial" w:hAnsi="Arial" w:cs="Arial"/>
          <w:sz w:val="20"/>
          <w:szCs w:val="20"/>
        </w:rPr>
        <w:t>zaistnieniem innej niemożliwej do przewidzenia w momencie zawarcia umowy okoliczności prawnej, ekonomicznej lub technicznej, za którą żadna ze stron nie ponosi odpowiedzialności, skutkującej brakiem możliwości należytego wykonania umowy zgodnie z SWZ.</w:t>
      </w:r>
    </w:p>
    <w:p w14:paraId="25971377"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Zmiany postanowień umowy 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realizacją płatności w ramach programów zewnętrznych lub potrzebą wydatkowania środków budżetowych ujętych w planie rzeczowo-finansowym Zamawiającego z uwagi na zamknięcie danego roku budżetowego, czy zaistnieniem innej okoliczności uzasadniającej wprowadzenie takiej modyfikacji.</w:t>
      </w:r>
    </w:p>
    <w:p w14:paraId="2FD28DC1"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Wystąpienia konieczności zmian osób Wykonawcy, w przypadku gdy Zamawiający uzna, że osoby te nie wykonują należycie swoich obowiązków.</w:t>
      </w:r>
    </w:p>
    <w:p w14:paraId="154F9B29" w14:textId="77777777" w:rsidR="007E4972"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Wystąpienia konieczności wprowadzenia zmian spowodowanych następującymi okolicznościami:</w:t>
      </w:r>
    </w:p>
    <w:p w14:paraId="67B9EFCA" w14:textId="77777777" w:rsidR="007E4972" w:rsidRDefault="004B5091" w:rsidP="007E4972">
      <w:pPr>
        <w:pStyle w:val="Akapitzlist"/>
        <w:numPr>
          <w:ilvl w:val="0"/>
          <w:numId w:val="41"/>
        </w:numPr>
        <w:ind w:left="426"/>
        <w:jc w:val="both"/>
        <w:rPr>
          <w:rFonts w:ascii="Arial" w:hAnsi="Arial" w:cs="Arial"/>
          <w:sz w:val="20"/>
          <w:szCs w:val="20"/>
        </w:rPr>
      </w:pPr>
      <w:r w:rsidRPr="006E4DA3">
        <w:rPr>
          <w:rFonts w:ascii="Arial" w:hAnsi="Arial" w:cs="Arial"/>
          <w:sz w:val="20"/>
          <w:szCs w:val="20"/>
        </w:rPr>
        <w:t>zmiana danych związanych z obsługą administracyjno-organizacyjną Umowy (np. zmiana numeru rachunku bankowego),</w:t>
      </w:r>
    </w:p>
    <w:p w14:paraId="6493F894" w14:textId="77777777" w:rsidR="007E4972" w:rsidRDefault="004B5091" w:rsidP="007E4972">
      <w:pPr>
        <w:pStyle w:val="Akapitzlist"/>
        <w:numPr>
          <w:ilvl w:val="0"/>
          <w:numId w:val="41"/>
        </w:numPr>
        <w:ind w:left="426"/>
        <w:jc w:val="both"/>
        <w:rPr>
          <w:rFonts w:ascii="Arial" w:hAnsi="Arial" w:cs="Arial"/>
          <w:sz w:val="20"/>
          <w:szCs w:val="20"/>
        </w:rPr>
      </w:pPr>
      <w:r w:rsidRPr="006E4DA3">
        <w:rPr>
          <w:rFonts w:ascii="Arial" w:hAnsi="Arial" w:cs="Arial"/>
          <w:sz w:val="20"/>
          <w:szCs w:val="20"/>
        </w:rPr>
        <w:t>zmiany danych teleadresowych,</w:t>
      </w:r>
    </w:p>
    <w:p w14:paraId="3B94F091" w14:textId="2696CC82" w:rsidR="004B5091" w:rsidRPr="006E4DA3" w:rsidRDefault="004B5091" w:rsidP="007E4972">
      <w:pPr>
        <w:pStyle w:val="Akapitzlist"/>
        <w:numPr>
          <w:ilvl w:val="0"/>
          <w:numId w:val="41"/>
        </w:numPr>
        <w:ind w:left="426"/>
        <w:jc w:val="both"/>
        <w:rPr>
          <w:rFonts w:ascii="Arial" w:hAnsi="Arial" w:cs="Arial"/>
          <w:sz w:val="20"/>
          <w:szCs w:val="20"/>
        </w:rPr>
      </w:pPr>
      <w:r w:rsidRPr="006E4DA3">
        <w:rPr>
          <w:rFonts w:ascii="Arial" w:hAnsi="Arial" w:cs="Arial"/>
          <w:sz w:val="20"/>
          <w:szCs w:val="20"/>
        </w:rPr>
        <w:t>rezygnacja przez Zamawiającego z realizacji części przedmiotu Umowy.</w:t>
      </w:r>
    </w:p>
    <w:p w14:paraId="5BDDC124" w14:textId="77777777"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lastRenderedPageBreak/>
        <w:t>Wykonawca powinien przedstawić Zamawiającemu w formie pisemnej wniosek o zmianę umowy, zawierający w szczególności: określenie zmiany, na którą Wykonawca się powołuje, wykazanie, w tym przedłożenie dowodów, że zaistniała zmiana będzie miała wpływ na wykonanie przedmiotu umowy przez Wykonawcę.</w:t>
      </w:r>
    </w:p>
    <w:p w14:paraId="65477371" w14:textId="7DC72015" w:rsidR="004B5091" w:rsidRPr="006E4DA3" w:rsidRDefault="004B5091" w:rsidP="007E4972">
      <w:pPr>
        <w:numPr>
          <w:ilvl w:val="1"/>
          <w:numId w:val="39"/>
        </w:numPr>
        <w:ind w:left="426"/>
        <w:jc w:val="both"/>
        <w:rPr>
          <w:rFonts w:ascii="Arial" w:hAnsi="Arial" w:cs="Arial"/>
          <w:sz w:val="20"/>
          <w:szCs w:val="20"/>
        </w:rPr>
      </w:pPr>
      <w:r w:rsidRPr="006E4DA3">
        <w:rPr>
          <w:rFonts w:ascii="Arial" w:hAnsi="Arial" w:cs="Arial"/>
          <w:sz w:val="20"/>
          <w:szCs w:val="20"/>
        </w:rPr>
        <w:t>Zmiany wskazane w ust. 1 wymagają aneksu do Umowy, sporządzonego w formie</w:t>
      </w:r>
      <w:r w:rsidR="000C50AC">
        <w:rPr>
          <w:rFonts w:ascii="Arial" w:hAnsi="Arial" w:cs="Arial"/>
          <w:sz w:val="20"/>
          <w:szCs w:val="20"/>
        </w:rPr>
        <w:t xml:space="preserve"> tożsamej z formą zawarcia Umowy </w:t>
      </w:r>
      <w:r w:rsidRPr="006E4DA3">
        <w:rPr>
          <w:rFonts w:ascii="Arial" w:hAnsi="Arial" w:cs="Arial"/>
          <w:sz w:val="20"/>
          <w:szCs w:val="20"/>
        </w:rPr>
        <w:t>pod rygorem nieważności. Aneks zostanie zawarty w zakresie wyrażonej zgody na wnioskowaną zmianę, w terminie 7 dni licząc od dnia przedłożenia odpowiedzi na wniosek lub upływu terminu na przedłożenie odpowiedzi na wniosek, zgodnie z pkt. 3.</w:t>
      </w:r>
    </w:p>
    <w:p w14:paraId="776B190D" w14:textId="77777777" w:rsidR="004B5091" w:rsidRPr="006E4DA3" w:rsidRDefault="004B5091" w:rsidP="007E4972">
      <w:pPr>
        <w:jc w:val="center"/>
        <w:rPr>
          <w:rFonts w:ascii="Arial" w:hAnsi="Arial" w:cs="Arial"/>
          <w:sz w:val="20"/>
          <w:szCs w:val="20"/>
        </w:rPr>
      </w:pPr>
      <w:r w:rsidRPr="006E4DA3">
        <w:rPr>
          <w:rFonts w:ascii="Arial" w:hAnsi="Arial" w:cs="Arial"/>
          <w:sz w:val="20"/>
          <w:szCs w:val="20"/>
        </w:rPr>
        <w:t>§ 17</w:t>
      </w:r>
    </w:p>
    <w:p w14:paraId="62ACFEDC" w14:textId="77777777" w:rsidR="004B5091" w:rsidRPr="006E4DA3" w:rsidRDefault="004B5091" w:rsidP="007E4972">
      <w:pPr>
        <w:numPr>
          <w:ilvl w:val="0"/>
          <w:numId w:val="16"/>
        </w:numPr>
        <w:tabs>
          <w:tab w:val="clear" w:pos="720"/>
        </w:tabs>
        <w:ind w:left="426" w:hanging="349"/>
        <w:jc w:val="both"/>
        <w:rPr>
          <w:rFonts w:ascii="Arial" w:hAnsi="Arial" w:cs="Arial"/>
          <w:sz w:val="20"/>
          <w:szCs w:val="20"/>
        </w:rPr>
      </w:pPr>
      <w:r w:rsidRPr="006E4DA3">
        <w:rPr>
          <w:rFonts w:ascii="Arial" w:hAnsi="Arial" w:cs="Arial"/>
          <w:sz w:val="20"/>
          <w:szCs w:val="20"/>
        </w:rPr>
        <w:t>Strony zobowiązują się do wzajemnej współpracy w toku realizacji niniejszej Umowy, w szczególności Wykonawca zobowiązuje się do informowania Zamawiającego o przebiegu wykonania przedmiotu Umowy, przy czym o zaistniałych w tym zakresie trudnościach i przeszkodach Wykonawca będzie informował Zamawiającego niezwłocznie na piśmie/drogą elektroniczną, a w nagłym przypadku – także ustnie lub telefonicznie. Strony zobowiązują się współdziałać w zakresie rozwiązywania wszelkich sytuacji spornych w okresie wykonywania Umowy.</w:t>
      </w:r>
    </w:p>
    <w:p w14:paraId="21BA1BF6" w14:textId="0FB97DFB" w:rsidR="004B5091" w:rsidRPr="006E4DA3" w:rsidRDefault="004B5091" w:rsidP="007E4972">
      <w:pPr>
        <w:numPr>
          <w:ilvl w:val="0"/>
          <w:numId w:val="16"/>
        </w:numPr>
        <w:tabs>
          <w:tab w:val="clear" w:pos="720"/>
        </w:tabs>
        <w:ind w:left="426" w:hanging="349"/>
        <w:jc w:val="both"/>
        <w:rPr>
          <w:rFonts w:ascii="Arial" w:hAnsi="Arial" w:cs="Arial"/>
          <w:sz w:val="20"/>
          <w:szCs w:val="20"/>
        </w:rPr>
      </w:pPr>
      <w:r w:rsidRPr="006E4DA3">
        <w:rPr>
          <w:rFonts w:ascii="Arial" w:hAnsi="Arial" w:cs="Arial"/>
          <w:sz w:val="20"/>
          <w:szCs w:val="20"/>
        </w:rPr>
        <w:t xml:space="preserve">Przedstawicielem Zamawiającego w zakresie realizacji postanowień Umowy jest: </w:t>
      </w:r>
      <w:r w:rsidRPr="006E4DA3">
        <w:rPr>
          <w:rFonts w:ascii="Arial" w:hAnsi="Arial" w:cs="Arial"/>
          <w:sz w:val="20"/>
          <w:szCs w:val="20"/>
        </w:rPr>
        <w:br/>
        <w:t>Tel.: [...]</w:t>
      </w:r>
      <w:r w:rsidRPr="006E4DA3">
        <w:rPr>
          <w:rFonts w:ascii="Arial" w:hAnsi="Arial" w:cs="Arial"/>
          <w:sz w:val="20"/>
          <w:szCs w:val="20"/>
        </w:rPr>
        <w:br/>
        <w:t>adres e-mail: [...]</w:t>
      </w:r>
    </w:p>
    <w:p w14:paraId="7BCF5E44" w14:textId="77777777" w:rsidR="004B5091" w:rsidRPr="006E4DA3" w:rsidRDefault="004B5091" w:rsidP="004B5091">
      <w:pPr>
        <w:rPr>
          <w:rFonts w:ascii="Arial" w:hAnsi="Arial" w:cs="Arial"/>
          <w:sz w:val="20"/>
          <w:szCs w:val="20"/>
        </w:rPr>
      </w:pPr>
      <w:r w:rsidRPr="006E4DA3">
        <w:rPr>
          <w:rFonts w:ascii="Arial" w:hAnsi="Arial" w:cs="Arial"/>
          <w:sz w:val="20"/>
          <w:szCs w:val="20"/>
        </w:rPr>
        <w:t>Przedstawicielem Wykonawcy w zakresie realizacji postanowień Umowy jest:</w:t>
      </w:r>
      <w:r w:rsidRPr="006E4DA3">
        <w:rPr>
          <w:rFonts w:ascii="Arial" w:hAnsi="Arial" w:cs="Arial"/>
          <w:sz w:val="20"/>
          <w:szCs w:val="20"/>
        </w:rPr>
        <w:br/>
        <w:t>[Imię i Nazwisko]</w:t>
      </w:r>
      <w:r w:rsidRPr="006E4DA3">
        <w:rPr>
          <w:rFonts w:ascii="Arial" w:hAnsi="Arial" w:cs="Arial"/>
          <w:sz w:val="20"/>
          <w:szCs w:val="20"/>
        </w:rPr>
        <w:br/>
        <w:t>Tel.: [...]</w:t>
      </w:r>
      <w:r w:rsidRPr="006E4DA3">
        <w:rPr>
          <w:rFonts w:ascii="Arial" w:hAnsi="Arial" w:cs="Arial"/>
          <w:sz w:val="20"/>
          <w:szCs w:val="20"/>
        </w:rPr>
        <w:br/>
        <w:t>adres e-mail: [...]</w:t>
      </w:r>
    </w:p>
    <w:p w14:paraId="5D6055DB" w14:textId="77777777" w:rsidR="004B5091" w:rsidRPr="006E4DA3" w:rsidRDefault="004B5091" w:rsidP="007E4972">
      <w:pPr>
        <w:numPr>
          <w:ilvl w:val="0"/>
          <w:numId w:val="16"/>
        </w:numPr>
        <w:tabs>
          <w:tab w:val="clear" w:pos="720"/>
        </w:tabs>
        <w:ind w:left="426" w:hanging="349"/>
        <w:jc w:val="both"/>
        <w:rPr>
          <w:rFonts w:ascii="Arial" w:hAnsi="Arial" w:cs="Arial"/>
          <w:sz w:val="20"/>
          <w:szCs w:val="20"/>
        </w:rPr>
      </w:pPr>
      <w:r w:rsidRPr="006E4DA3">
        <w:rPr>
          <w:rFonts w:ascii="Arial" w:hAnsi="Arial" w:cs="Arial"/>
          <w:sz w:val="20"/>
          <w:szCs w:val="20"/>
        </w:rPr>
        <w:t>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(Dz. Urz. UE L Nr 119, str. 1) danych osobowych osób, wskazanych w Umowie, jako osoby kontaktowe lub odpowiedzialne za realizację Umowy z Umowy.</w:t>
      </w:r>
    </w:p>
    <w:p w14:paraId="53CA95D6" w14:textId="77777777" w:rsidR="004B5091" w:rsidRPr="006E4DA3" w:rsidRDefault="004B5091" w:rsidP="007E4972">
      <w:pPr>
        <w:numPr>
          <w:ilvl w:val="0"/>
          <w:numId w:val="16"/>
        </w:numPr>
        <w:tabs>
          <w:tab w:val="clear" w:pos="720"/>
        </w:tabs>
        <w:ind w:left="426" w:hanging="349"/>
        <w:jc w:val="both"/>
        <w:rPr>
          <w:rFonts w:ascii="Arial" w:hAnsi="Arial" w:cs="Arial"/>
          <w:sz w:val="20"/>
          <w:szCs w:val="20"/>
        </w:rPr>
      </w:pPr>
      <w:r w:rsidRPr="006E4DA3">
        <w:rPr>
          <w:rFonts w:ascii="Arial" w:hAnsi="Arial" w:cs="Arial"/>
          <w:sz w:val="20"/>
          <w:szCs w:val="20"/>
        </w:rPr>
        <w:t>Każda ze Stron zobowiązuje się zrealizować w imieniu drugiej Strony obowiązek informacyjny, wobec wskazanych przez siebie osób, o których mowa w ust. 1 powyżej, w tym poinformować je o udostępnieniu ich danych drugiej Stronie.</w:t>
      </w:r>
    </w:p>
    <w:p w14:paraId="1DE3266F" w14:textId="77777777" w:rsidR="004B5091" w:rsidRPr="006E4DA3" w:rsidRDefault="004B5091" w:rsidP="007E4972">
      <w:pPr>
        <w:numPr>
          <w:ilvl w:val="0"/>
          <w:numId w:val="16"/>
        </w:numPr>
        <w:tabs>
          <w:tab w:val="clear" w:pos="720"/>
        </w:tabs>
        <w:ind w:left="426" w:hanging="349"/>
        <w:jc w:val="both"/>
        <w:rPr>
          <w:rFonts w:ascii="Arial" w:hAnsi="Arial" w:cs="Arial"/>
          <w:sz w:val="20"/>
          <w:szCs w:val="20"/>
        </w:rPr>
      </w:pPr>
      <w:r w:rsidRPr="006E4DA3">
        <w:rPr>
          <w:rFonts w:ascii="Arial" w:hAnsi="Arial" w:cs="Arial"/>
          <w:sz w:val="20"/>
          <w:szCs w:val="20"/>
        </w:rPr>
        <w:t xml:space="preserve">Obowiązek informacyjny Zleceniodawcy został zawarty w </w:t>
      </w:r>
      <w:r w:rsidRPr="00BA6E0E">
        <w:rPr>
          <w:rFonts w:ascii="Arial" w:hAnsi="Arial" w:cs="Arial"/>
          <w:b/>
          <w:bCs/>
          <w:sz w:val="20"/>
          <w:szCs w:val="20"/>
        </w:rPr>
        <w:t>Załączniku nr 5</w:t>
      </w:r>
      <w:r w:rsidRPr="006E4DA3">
        <w:rPr>
          <w:rFonts w:ascii="Arial" w:hAnsi="Arial" w:cs="Arial"/>
          <w:sz w:val="20"/>
          <w:szCs w:val="20"/>
        </w:rPr>
        <w:t xml:space="preserve"> do Umowy.</w:t>
      </w:r>
    </w:p>
    <w:p w14:paraId="33447F6D" w14:textId="77777777" w:rsidR="007E4972" w:rsidRDefault="004B5091" w:rsidP="007E4972">
      <w:pPr>
        <w:numPr>
          <w:ilvl w:val="0"/>
          <w:numId w:val="16"/>
        </w:numPr>
        <w:tabs>
          <w:tab w:val="clear" w:pos="720"/>
        </w:tabs>
        <w:ind w:left="426" w:hanging="349"/>
        <w:jc w:val="both"/>
        <w:rPr>
          <w:rFonts w:ascii="Arial" w:hAnsi="Arial" w:cs="Arial"/>
          <w:sz w:val="20"/>
          <w:szCs w:val="20"/>
        </w:rPr>
      </w:pPr>
      <w:r w:rsidRPr="006E4DA3">
        <w:rPr>
          <w:rFonts w:ascii="Arial" w:hAnsi="Arial" w:cs="Arial"/>
          <w:sz w:val="20"/>
          <w:szCs w:val="20"/>
        </w:rPr>
        <w:t>Wszelka korespondencja, dokumenty i oświadczenia Stron związane z realizacją niniejszej Umowy prowadzona będzie pisemnie i przesyłana listem poleconym, pocztą kurierską albo doręczana osobiście na adres:</w:t>
      </w:r>
    </w:p>
    <w:p w14:paraId="0A573A49" w14:textId="2B5CFE5E" w:rsidR="007E4972" w:rsidRDefault="004B5091" w:rsidP="00223E2E">
      <w:pPr>
        <w:pStyle w:val="Akapitzlist"/>
        <w:numPr>
          <w:ilvl w:val="0"/>
          <w:numId w:val="42"/>
        </w:numPr>
        <w:ind w:left="426"/>
        <w:jc w:val="both"/>
        <w:rPr>
          <w:rFonts w:ascii="Arial" w:hAnsi="Arial" w:cs="Arial"/>
          <w:sz w:val="20"/>
          <w:szCs w:val="20"/>
        </w:rPr>
      </w:pPr>
      <w:r w:rsidRPr="006E4DA3">
        <w:rPr>
          <w:rFonts w:ascii="Arial" w:hAnsi="Arial" w:cs="Arial"/>
          <w:sz w:val="20"/>
          <w:szCs w:val="20"/>
        </w:rPr>
        <w:t>dla Zamawiającego:</w:t>
      </w:r>
    </w:p>
    <w:p w14:paraId="475FE965" w14:textId="77777777" w:rsidR="007E4972" w:rsidRDefault="004B5091" w:rsidP="007E4972">
      <w:pPr>
        <w:ind w:left="426"/>
        <w:jc w:val="both"/>
        <w:rPr>
          <w:rFonts w:ascii="Arial" w:hAnsi="Arial" w:cs="Arial"/>
          <w:sz w:val="20"/>
          <w:szCs w:val="20"/>
        </w:rPr>
      </w:pPr>
      <w:r w:rsidRPr="006E4DA3">
        <w:rPr>
          <w:rFonts w:ascii="Arial" w:hAnsi="Arial" w:cs="Arial"/>
          <w:sz w:val="20"/>
          <w:szCs w:val="20"/>
        </w:rPr>
        <w:t>Przedsiębiorstwo Gospodarki Komunalnej „Żyrardów" Sp. z o.o.</w:t>
      </w:r>
    </w:p>
    <w:p w14:paraId="7E842117" w14:textId="77777777" w:rsidR="007E4972" w:rsidRDefault="004B5091" w:rsidP="007E4972">
      <w:pPr>
        <w:ind w:left="426"/>
        <w:jc w:val="both"/>
        <w:rPr>
          <w:rFonts w:ascii="Arial" w:hAnsi="Arial" w:cs="Arial"/>
          <w:sz w:val="20"/>
          <w:szCs w:val="20"/>
        </w:rPr>
      </w:pPr>
      <w:r w:rsidRPr="006E4DA3">
        <w:rPr>
          <w:rFonts w:ascii="Arial" w:hAnsi="Arial" w:cs="Arial"/>
          <w:sz w:val="20"/>
          <w:szCs w:val="20"/>
        </w:rPr>
        <w:t>ul. Czysta 5</w:t>
      </w:r>
    </w:p>
    <w:p w14:paraId="013D544A" w14:textId="77777777" w:rsidR="007E4972" w:rsidRDefault="004B5091" w:rsidP="007E4972">
      <w:pPr>
        <w:ind w:left="426"/>
        <w:jc w:val="both"/>
        <w:rPr>
          <w:rFonts w:ascii="Arial" w:hAnsi="Arial" w:cs="Arial"/>
          <w:sz w:val="20"/>
          <w:szCs w:val="20"/>
        </w:rPr>
      </w:pPr>
      <w:r w:rsidRPr="006E4DA3">
        <w:rPr>
          <w:rFonts w:ascii="Arial" w:hAnsi="Arial" w:cs="Arial"/>
          <w:sz w:val="20"/>
          <w:szCs w:val="20"/>
        </w:rPr>
        <w:t>96-300 Żyrardów</w:t>
      </w:r>
    </w:p>
    <w:p w14:paraId="27C2CACF" w14:textId="77777777" w:rsidR="007E4972" w:rsidRPr="002F7370" w:rsidRDefault="004B5091" w:rsidP="007E4972">
      <w:pPr>
        <w:ind w:left="426"/>
        <w:jc w:val="both"/>
        <w:rPr>
          <w:rFonts w:ascii="Arial" w:hAnsi="Arial" w:cs="Arial"/>
          <w:sz w:val="20"/>
          <w:szCs w:val="20"/>
        </w:rPr>
      </w:pPr>
      <w:r w:rsidRPr="002F7370">
        <w:rPr>
          <w:rFonts w:ascii="Arial" w:hAnsi="Arial" w:cs="Arial"/>
          <w:sz w:val="20"/>
          <w:szCs w:val="20"/>
        </w:rPr>
        <w:t>tel.: (46) 855 40 41</w:t>
      </w:r>
    </w:p>
    <w:p w14:paraId="2E46352F" w14:textId="76EB398B" w:rsidR="004B5091" w:rsidRPr="002F7370" w:rsidRDefault="004B5091" w:rsidP="007E4972">
      <w:pPr>
        <w:ind w:left="426"/>
        <w:jc w:val="both"/>
        <w:rPr>
          <w:rFonts w:ascii="Arial" w:hAnsi="Arial" w:cs="Arial"/>
          <w:sz w:val="20"/>
          <w:szCs w:val="20"/>
        </w:rPr>
      </w:pPr>
      <w:r w:rsidRPr="002F7370">
        <w:rPr>
          <w:rFonts w:ascii="Arial" w:hAnsi="Arial" w:cs="Arial"/>
          <w:sz w:val="20"/>
          <w:szCs w:val="20"/>
        </w:rPr>
        <w:t>e-mail: </w:t>
      </w:r>
      <w:hyperlink r:id="rId5" w:history="1">
        <w:r w:rsidRPr="002F7370">
          <w:rPr>
            <w:rStyle w:val="Hipercze"/>
            <w:rFonts w:ascii="Arial" w:hAnsi="Arial" w:cs="Arial"/>
            <w:sz w:val="20"/>
            <w:szCs w:val="20"/>
          </w:rPr>
          <w:t>pgk@pgk.zyrardow.pl</w:t>
        </w:r>
      </w:hyperlink>
    </w:p>
    <w:p w14:paraId="2CE51797" w14:textId="77777777" w:rsidR="00223E2E" w:rsidRDefault="004B5091" w:rsidP="00223E2E">
      <w:pPr>
        <w:pStyle w:val="Akapitzlist"/>
        <w:numPr>
          <w:ilvl w:val="0"/>
          <w:numId w:val="42"/>
        </w:numPr>
        <w:ind w:left="426"/>
        <w:jc w:val="both"/>
        <w:rPr>
          <w:rFonts w:ascii="Arial" w:hAnsi="Arial" w:cs="Arial"/>
          <w:sz w:val="20"/>
          <w:szCs w:val="20"/>
        </w:rPr>
      </w:pPr>
      <w:r w:rsidRPr="006E4DA3">
        <w:rPr>
          <w:rFonts w:ascii="Arial" w:hAnsi="Arial" w:cs="Arial"/>
          <w:sz w:val="20"/>
          <w:szCs w:val="20"/>
        </w:rPr>
        <w:t>dla Wykonawcy:</w:t>
      </w:r>
    </w:p>
    <w:p w14:paraId="25D5EA8E" w14:textId="77777777" w:rsidR="00C67211" w:rsidRDefault="004B5091" w:rsidP="00223E2E">
      <w:pPr>
        <w:pStyle w:val="Akapitzlist"/>
        <w:ind w:left="426"/>
        <w:jc w:val="both"/>
        <w:rPr>
          <w:rFonts w:ascii="Arial" w:hAnsi="Arial" w:cs="Arial"/>
          <w:sz w:val="20"/>
          <w:szCs w:val="20"/>
        </w:rPr>
      </w:pPr>
      <w:r w:rsidRPr="006E4DA3">
        <w:rPr>
          <w:rFonts w:ascii="Arial" w:hAnsi="Arial" w:cs="Arial"/>
          <w:sz w:val="20"/>
          <w:szCs w:val="20"/>
        </w:rPr>
        <w:lastRenderedPageBreak/>
        <w:t>[Nazwa firmy]</w:t>
      </w:r>
    </w:p>
    <w:p w14:paraId="56732324" w14:textId="1A941411" w:rsidR="004B5091" w:rsidRPr="006E4DA3" w:rsidRDefault="004B5091" w:rsidP="00223E2E">
      <w:pPr>
        <w:pStyle w:val="Akapitzlist"/>
        <w:ind w:left="426"/>
        <w:jc w:val="both"/>
        <w:rPr>
          <w:rFonts w:ascii="Arial" w:hAnsi="Arial" w:cs="Arial"/>
          <w:sz w:val="20"/>
          <w:szCs w:val="20"/>
        </w:rPr>
      </w:pPr>
      <w:r w:rsidRPr="006E4DA3">
        <w:rPr>
          <w:rFonts w:ascii="Arial" w:hAnsi="Arial" w:cs="Arial"/>
          <w:sz w:val="20"/>
          <w:szCs w:val="20"/>
        </w:rPr>
        <w:t>[Adres]</w:t>
      </w:r>
      <w:r w:rsidRPr="006E4DA3">
        <w:rPr>
          <w:rFonts w:ascii="Arial" w:hAnsi="Arial" w:cs="Arial"/>
          <w:sz w:val="20"/>
          <w:szCs w:val="20"/>
        </w:rPr>
        <w:br/>
        <w:t>[Telefon]</w:t>
      </w:r>
      <w:r w:rsidRPr="006E4DA3">
        <w:rPr>
          <w:rFonts w:ascii="Arial" w:hAnsi="Arial" w:cs="Arial"/>
          <w:sz w:val="20"/>
          <w:szCs w:val="20"/>
        </w:rPr>
        <w:br/>
        <w:t>[E-mail]</w:t>
      </w:r>
    </w:p>
    <w:p w14:paraId="1A17F878" w14:textId="77777777" w:rsidR="004B5091" w:rsidRPr="006E4DA3" w:rsidRDefault="004B5091" w:rsidP="007E4972">
      <w:pPr>
        <w:numPr>
          <w:ilvl w:val="0"/>
          <w:numId w:val="16"/>
        </w:numPr>
        <w:tabs>
          <w:tab w:val="clear" w:pos="720"/>
        </w:tabs>
        <w:ind w:left="426" w:hanging="349"/>
        <w:jc w:val="both"/>
        <w:rPr>
          <w:rFonts w:ascii="Arial" w:hAnsi="Arial" w:cs="Arial"/>
          <w:sz w:val="20"/>
          <w:szCs w:val="20"/>
        </w:rPr>
      </w:pPr>
      <w:r w:rsidRPr="006E4DA3">
        <w:rPr>
          <w:rFonts w:ascii="Arial" w:hAnsi="Arial" w:cs="Arial"/>
          <w:sz w:val="20"/>
          <w:szCs w:val="20"/>
        </w:rPr>
        <w:t>Powiadomienia i korespondencja o charakterze roboczym wymieniane pomiędzy Stronami w toku wykonywania Umowy, mogą być przesyłane faksem lub pocztą elektroniczną, bez obowiązku ich potwierdzenia na piśmie poprzez wysłanie listu poleconego lub przesłanie kurierem.</w:t>
      </w:r>
    </w:p>
    <w:p w14:paraId="39E231AB" w14:textId="77777777" w:rsidR="004B5091" w:rsidRPr="006E4DA3" w:rsidRDefault="004B5091" w:rsidP="00223E2E">
      <w:pPr>
        <w:jc w:val="center"/>
        <w:rPr>
          <w:rFonts w:ascii="Arial" w:hAnsi="Arial" w:cs="Arial"/>
          <w:sz w:val="20"/>
          <w:szCs w:val="20"/>
        </w:rPr>
      </w:pPr>
      <w:r w:rsidRPr="006E4DA3">
        <w:rPr>
          <w:rFonts w:ascii="Arial" w:hAnsi="Arial" w:cs="Arial"/>
          <w:sz w:val="20"/>
          <w:szCs w:val="20"/>
        </w:rPr>
        <w:t>§ 18</w:t>
      </w:r>
    </w:p>
    <w:p w14:paraId="2E123B1A" w14:textId="54D49462" w:rsidR="004B5091" w:rsidRPr="006E4DA3" w:rsidRDefault="004B5091" w:rsidP="00194D78">
      <w:pPr>
        <w:jc w:val="both"/>
        <w:rPr>
          <w:rFonts w:ascii="Arial" w:hAnsi="Arial" w:cs="Arial"/>
          <w:sz w:val="20"/>
          <w:szCs w:val="20"/>
        </w:rPr>
      </w:pPr>
      <w:r w:rsidRPr="006E4DA3">
        <w:rPr>
          <w:rFonts w:ascii="Arial" w:hAnsi="Arial" w:cs="Arial"/>
          <w:sz w:val="20"/>
          <w:szCs w:val="20"/>
        </w:rPr>
        <w:t>W sprawach nieuregulowanych niniejszą umową mają zastosowanie przepisy Kodeksu cywilnego.</w:t>
      </w:r>
    </w:p>
    <w:p w14:paraId="0C721663" w14:textId="77777777" w:rsidR="004B5091" w:rsidRPr="006E4DA3" w:rsidRDefault="004B5091" w:rsidP="00223E2E">
      <w:pPr>
        <w:jc w:val="center"/>
        <w:rPr>
          <w:rFonts w:ascii="Arial" w:hAnsi="Arial" w:cs="Arial"/>
          <w:sz w:val="20"/>
          <w:szCs w:val="20"/>
        </w:rPr>
      </w:pPr>
      <w:r w:rsidRPr="006E4DA3">
        <w:rPr>
          <w:rFonts w:ascii="Arial" w:hAnsi="Arial" w:cs="Arial"/>
          <w:sz w:val="20"/>
          <w:szCs w:val="20"/>
        </w:rPr>
        <w:t>§ 19</w:t>
      </w:r>
    </w:p>
    <w:p w14:paraId="735FD611" w14:textId="545BC0A8" w:rsidR="004B5091" w:rsidRPr="006E4DA3" w:rsidRDefault="004B5091" w:rsidP="008F32A5">
      <w:pPr>
        <w:jc w:val="both"/>
        <w:rPr>
          <w:rFonts w:ascii="Arial" w:hAnsi="Arial" w:cs="Arial"/>
          <w:sz w:val="20"/>
          <w:szCs w:val="20"/>
        </w:rPr>
      </w:pPr>
      <w:r w:rsidRPr="006E4DA3">
        <w:rPr>
          <w:rFonts w:ascii="Arial" w:hAnsi="Arial" w:cs="Arial"/>
          <w:sz w:val="20"/>
          <w:szCs w:val="20"/>
        </w:rPr>
        <w:t>Ewentualne spory wynikające ze stosowania niniejszej umowy podlegają rozpoznaniu przez sąd powszechny właściwy miejscowo dla siedziby Zamawiającego.</w:t>
      </w:r>
    </w:p>
    <w:p w14:paraId="3EA43A58" w14:textId="2AB0990C" w:rsidR="004B5091" w:rsidRPr="006E4DA3" w:rsidRDefault="004B5091" w:rsidP="00223E2E">
      <w:pPr>
        <w:jc w:val="center"/>
        <w:rPr>
          <w:rFonts w:ascii="Arial" w:hAnsi="Arial" w:cs="Arial"/>
          <w:sz w:val="20"/>
          <w:szCs w:val="20"/>
        </w:rPr>
      </w:pPr>
      <w:r w:rsidRPr="006E4DA3">
        <w:rPr>
          <w:rFonts w:ascii="Arial" w:hAnsi="Arial" w:cs="Arial"/>
          <w:sz w:val="20"/>
          <w:szCs w:val="20"/>
        </w:rPr>
        <w:t>§ 20</w:t>
      </w:r>
    </w:p>
    <w:p w14:paraId="3D5F18A9" w14:textId="27B94FEF" w:rsidR="004B5091" w:rsidRDefault="004B5091" w:rsidP="008F32A5">
      <w:pPr>
        <w:jc w:val="both"/>
        <w:rPr>
          <w:rFonts w:ascii="Arial" w:hAnsi="Arial" w:cs="Arial"/>
          <w:sz w:val="20"/>
          <w:szCs w:val="20"/>
        </w:rPr>
      </w:pPr>
      <w:r w:rsidRPr="006E4DA3">
        <w:rPr>
          <w:rFonts w:ascii="Arial" w:hAnsi="Arial" w:cs="Arial"/>
          <w:sz w:val="20"/>
          <w:szCs w:val="20"/>
        </w:rPr>
        <w:t>Umowę niniejszą sporządzono w 2 jednobrzmiących egzemplarzach, 1 egz. dla Zamawiającego i 1 egz. dla Wykonawcy.</w:t>
      </w:r>
    </w:p>
    <w:p w14:paraId="594F4234" w14:textId="77777777" w:rsidR="00BB7B3A" w:rsidRDefault="00BB7B3A" w:rsidP="008F32A5">
      <w:pPr>
        <w:jc w:val="both"/>
        <w:rPr>
          <w:rFonts w:ascii="Arial" w:hAnsi="Arial" w:cs="Arial"/>
          <w:sz w:val="20"/>
          <w:szCs w:val="20"/>
        </w:rPr>
      </w:pPr>
    </w:p>
    <w:p w14:paraId="67000F0C" w14:textId="77777777" w:rsidR="00BB7B3A" w:rsidRPr="006E4DA3" w:rsidRDefault="00BB7B3A" w:rsidP="008F32A5">
      <w:pPr>
        <w:jc w:val="both"/>
        <w:rPr>
          <w:rFonts w:ascii="Arial" w:hAnsi="Arial" w:cs="Arial"/>
          <w:sz w:val="20"/>
          <w:szCs w:val="20"/>
        </w:rPr>
      </w:pPr>
    </w:p>
    <w:p w14:paraId="172C5A41" w14:textId="5A2F9EA3" w:rsidR="003D11B3" w:rsidRPr="006E4DA3" w:rsidRDefault="00BB7B3A">
      <w:pPr>
        <w:rPr>
          <w:rFonts w:ascii="Arial" w:hAnsi="Arial" w:cs="Arial"/>
          <w:sz w:val="20"/>
          <w:szCs w:val="20"/>
        </w:rPr>
      </w:pPr>
      <w:r>
        <w:rPr>
          <w:rFonts w:ascii="Arial" w:hAnsi="Arial" w:cs="Arial"/>
          <w:sz w:val="20"/>
          <w:szCs w:val="20"/>
        </w:rPr>
        <w:t xml:space="preserve">                     Zamawiający                                                                   Wykonawca </w:t>
      </w:r>
    </w:p>
    <w:sectPr w:rsidR="003D11B3" w:rsidRPr="006E4D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72"/>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20DCF"/>
    <w:multiLevelType w:val="hybridMultilevel"/>
    <w:tmpl w:val="0E1EEC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742219"/>
    <w:multiLevelType w:val="multilevel"/>
    <w:tmpl w:val="858CB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C6656"/>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C40430"/>
    <w:multiLevelType w:val="multilevel"/>
    <w:tmpl w:val="ECA4D85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663D2B"/>
    <w:multiLevelType w:val="multilevel"/>
    <w:tmpl w:val="C9F41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9E493D"/>
    <w:multiLevelType w:val="multilevel"/>
    <w:tmpl w:val="F4B09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5567F9"/>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74D75"/>
    <w:multiLevelType w:val="hybridMultilevel"/>
    <w:tmpl w:val="D5ACC78E"/>
    <w:lvl w:ilvl="0" w:tplc="FFFFFFFF">
      <w:start w:val="1"/>
      <w:numFmt w:val="lowerLetter"/>
      <w:lvlText w:val="%1)"/>
      <w:lvlJc w:val="left"/>
      <w:pPr>
        <w:ind w:left="3960" w:hanging="360"/>
      </w:p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9" w15:restartNumberingAfterBreak="0">
    <w:nsid w:val="193B11DD"/>
    <w:multiLevelType w:val="multilevel"/>
    <w:tmpl w:val="DD0C9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A6255C"/>
    <w:multiLevelType w:val="hybridMultilevel"/>
    <w:tmpl w:val="E50C9346"/>
    <w:lvl w:ilvl="0" w:tplc="FFFFFFFF">
      <w:start w:val="1"/>
      <w:numFmt w:val="decimal"/>
      <w:lvlText w:val="%1)"/>
      <w:lvlJc w:val="left"/>
      <w:pPr>
        <w:ind w:left="3960" w:hanging="360"/>
      </w:p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11" w15:restartNumberingAfterBreak="0">
    <w:nsid w:val="214C09A7"/>
    <w:multiLevelType w:val="multilevel"/>
    <w:tmpl w:val="07D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041A26"/>
    <w:multiLevelType w:val="hybridMultilevel"/>
    <w:tmpl w:val="D5ACC78E"/>
    <w:lvl w:ilvl="0" w:tplc="FFFFFFFF">
      <w:start w:val="1"/>
      <w:numFmt w:val="lowerLetter"/>
      <w:lvlText w:val="%1)"/>
      <w:lvlJc w:val="left"/>
      <w:pPr>
        <w:ind w:left="3960" w:hanging="360"/>
      </w:p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13" w15:restartNumberingAfterBreak="0">
    <w:nsid w:val="23EC5AE1"/>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806B90"/>
    <w:multiLevelType w:val="multilevel"/>
    <w:tmpl w:val="81762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95662E"/>
    <w:multiLevelType w:val="hybridMultilevel"/>
    <w:tmpl w:val="A3C652A4"/>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6" w15:restartNumberingAfterBreak="0">
    <w:nsid w:val="282958D8"/>
    <w:multiLevelType w:val="multilevel"/>
    <w:tmpl w:val="483CAC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0B5579"/>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F32358"/>
    <w:multiLevelType w:val="multilevel"/>
    <w:tmpl w:val="38D23C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4F45FE"/>
    <w:multiLevelType w:val="multilevel"/>
    <w:tmpl w:val="ECA4D85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B95A22"/>
    <w:multiLevelType w:val="multilevel"/>
    <w:tmpl w:val="177A1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187C8D"/>
    <w:multiLevelType w:val="hybridMultilevel"/>
    <w:tmpl w:val="D5ACC78E"/>
    <w:lvl w:ilvl="0" w:tplc="FFFFFFFF">
      <w:start w:val="1"/>
      <w:numFmt w:val="lowerLetter"/>
      <w:lvlText w:val="%1)"/>
      <w:lvlJc w:val="left"/>
      <w:pPr>
        <w:ind w:left="3960" w:hanging="360"/>
      </w:p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22" w15:restartNumberingAfterBreak="0">
    <w:nsid w:val="3B377B44"/>
    <w:multiLevelType w:val="hybridMultilevel"/>
    <w:tmpl w:val="D5ACC78E"/>
    <w:lvl w:ilvl="0" w:tplc="FFFFFFFF">
      <w:start w:val="1"/>
      <w:numFmt w:val="lowerLetter"/>
      <w:lvlText w:val="%1)"/>
      <w:lvlJc w:val="left"/>
      <w:pPr>
        <w:ind w:left="3960" w:hanging="360"/>
      </w:p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23" w15:restartNumberingAfterBreak="0">
    <w:nsid w:val="3BB54537"/>
    <w:multiLevelType w:val="multilevel"/>
    <w:tmpl w:val="49EAE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A121EA"/>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E74083"/>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23222A"/>
    <w:multiLevelType w:val="hybridMultilevel"/>
    <w:tmpl w:val="D5ACC78E"/>
    <w:lvl w:ilvl="0" w:tplc="FFFFFFFF">
      <w:start w:val="1"/>
      <w:numFmt w:val="lowerLetter"/>
      <w:lvlText w:val="%1)"/>
      <w:lvlJc w:val="left"/>
      <w:pPr>
        <w:ind w:left="3960" w:hanging="360"/>
      </w:p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27" w15:restartNumberingAfterBreak="0">
    <w:nsid w:val="498A747E"/>
    <w:multiLevelType w:val="multilevel"/>
    <w:tmpl w:val="66A2D53E"/>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24445D"/>
    <w:multiLevelType w:val="hybridMultilevel"/>
    <w:tmpl w:val="D5ACC78E"/>
    <w:lvl w:ilvl="0" w:tplc="04150017">
      <w:start w:val="1"/>
      <w:numFmt w:val="lowerLetter"/>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29" w15:restartNumberingAfterBreak="0">
    <w:nsid w:val="4DE17ADC"/>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7C31ED"/>
    <w:multiLevelType w:val="multilevel"/>
    <w:tmpl w:val="2D4C403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D756FD"/>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2808E3"/>
    <w:multiLevelType w:val="hybridMultilevel"/>
    <w:tmpl w:val="D5ACC78E"/>
    <w:lvl w:ilvl="0" w:tplc="FFFFFFFF">
      <w:start w:val="1"/>
      <w:numFmt w:val="lowerLetter"/>
      <w:lvlText w:val="%1)"/>
      <w:lvlJc w:val="left"/>
      <w:pPr>
        <w:ind w:left="3960" w:hanging="360"/>
      </w:p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33" w15:restartNumberingAfterBreak="0">
    <w:nsid w:val="5FF16875"/>
    <w:multiLevelType w:val="multilevel"/>
    <w:tmpl w:val="4934C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B675AC"/>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F003B2"/>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311985"/>
    <w:multiLevelType w:val="multilevel"/>
    <w:tmpl w:val="6706B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BE167AC"/>
    <w:multiLevelType w:val="multilevel"/>
    <w:tmpl w:val="EAA8D0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721A39"/>
    <w:multiLevelType w:val="multilevel"/>
    <w:tmpl w:val="2D4C403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155F64"/>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F74285"/>
    <w:multiLevelType w:val="multilevel"/>
    <w:tmpl w:val="FC8C3BA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9A7F9D"/>
    <w:multiLevelType w:val="hybridMultilevel"/>
    <w:tmpl w:val="E50C9346"/>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num w:numId="1" w16cid:durableId="1813936749">
    <w:abstractNumId w:val="30"/>
  </w:num>
  <w:num w:numId="2" w16cid:durableId="269357027">
    <w:abstractNumId w:val="5"/>
  </w:num>
  <w:num w:numId="3" w16cid:durableId="1318799879">
    <w:abstractNumId w:val="18"/>
  </w:num>
  <w:num w:numId="4" w16cid:durableId="985015899">
    <w:abstractNumId w:val="20"/>
  </w:num>
  <w:num w:numId="5" w16cid:durableId="183176041">
    <w:abstractNumId w:val="14"/>
  </w:num>
  <w:num w:numId="6" w16cid:durableId="1498303573">
    <w:abstractNumId w:val="37"/>
  </w:num>
  <w:num w:numId="7" w16cid:durableId="1514492973">
    <w:abstractNumId w:val="16"/>
  </w:num>
  <w:num w:numId="8" w16cid:durableId="738556750">
    <w:abstractNumId w:val="2"/>
  </w:num>
  <w:num w:numId="9" w16cid:durableId="1027832204">
    <w:abstractNumId w:val="23"/>
  </w:num>
  <w:num w:numId="10" w16cid:durableId="642467936">
    <w:abstractNumId w:val="27"/>
  </w:num>
  <w:num w:numId="11" w16cid:durableId="301883768">
    <w:abstractNumId w:val="33"/>
  </w:num>
  <w:num w:numId="12" w16cid:durableId="520627015">
    <w:abstractNumId w:val="6"/>
  </w:num>
  <w:num w:numId="13" w16cid:durableId="1416515528">
    <w:abstractNumId w:val="11"/>
  </w:num>
  <w:num w:numId="14" w16cid:durableId="102578093">
    <w:abstractNumId w:val="36"/>
  </w:num>
  <w:num w:numId="15" w16cid:durableId="7831227">
    <w:abstractNumId w:val="19"/>
  </w:num>
  <w:num w:numId="16" w16cid:durableId="1316833855">
    <w:abstractNumId w:val="9"/>
  </w:num>
  <w:num w:numId="17" w16cid:durableId="993140040">
    <w:abstractNumId w:val="38"/>
  </w:num>
  <w:num w:numId="18" w16cid:durableId="1334646898">
    <w:abstractNumId w:val="3"/>
  </w:num>
  <w:num w:numId="19" w16cid:durableId="1541742536">
    <w:abstractNumId w:val="1"/>
  </w:num>
  <w:num w:numId="20" w16cid:durableId="915045708">
    <w:abstractNumId w:val="0"/>
  </w:num>
  <w:num w:numId="21" w16cid:durableId="1016884386">
    <w:abstractNumId w:val="17"/>
  </w:num>
  <w:num w:numId="22" w16cid:durableId="1668941104">
    <w:abstractNumId w:val="15"/>
  </w:num>
  <w:num w:numId="23" w16cid:durableId="560335449">
    <w:abstractNumId w:val="40"/>
  </w:num>
  <w:num w:numId="24" w16cid:durableId="163978052">
    <w:abstractNumId w:val="7"/>
  </w:num>
  <w:num w:numId="25" w16cid:durableId="1327704859">
    <w:abstractNumId w:val="39"/>
  </w:num>
  <w:num w:numId="26" w16cid:durableId="264507022">
    <w:abstractNumId w:val="41"/>
  </w:num>
  <w:num w:numId="27" w16cid:durableId="1748185750">
    <w:abstractNumId w:val="10"/>
  </w:num>
  <w:num w:numId="28" w16cid:durableId="126356729">
    <w:abstractNumId w:val="28"/>
  </w:num>
  <w:num w:numId="29" w16cid:durableId="885608915">
    <w:abstractNumId w:val="8"/>
  </w:num>
  <w:num w:numId="30" w16cid:durableId="1602256511">
    <w:abstractNumId w:val="31"/>
  </w:num>
  <w:num w:numId="31" w16cid:durableId="324824645">
    <w:abstractNumId w:val="29"/>
  </w:num>
  <w:num w:numId="32" w16cid:durableId="1253779490">
    <w:abstractNumId w:val="12"/>
  </w:num>
  <w:num w:numId="33" w16cid:durableId="2144078322">
    <w:abstractNumId w:val="21"/>
  </w:num>
  <w:num w:numId="34" w16cid:durableId="915548947">
    <w:abstractNumId w:val="13"/>
  </w:num>
  <w:num w:numId="35" w16cid:durableId="1365130014">
    <w:abstractNumId w:val="24"/>
  </w:num>
  <w:num w:numId="36" w16cid:durableId="82846411">
    <w:abstractNumId w:val="35"/>
  </w:num>
  <w:num w:numId="37" w16cid:durableId="499196395">
    <w:abstractNumId w:val="34"/>
  </w:num>
  <w:num w:numId="38" w16cid:durableId="306278491">
    <w:abstractNumId w:val="25"/>
  </w:num>
  <w:num w:numId="39" w16cid:durableId="1535193297">
    <w:abstractNumId w:val="4"/>
  </w:num>
  <w:num w:numId="40" w16cid:durableId="284115543">
    <w:abstractNumId w:val="32"/>
  </w:num>
  <w:num w:numId="41" w16cid:durableId="646711758">
    <w:abstractNumId w:val="22"/>
  </w:num>
  <w:num w:numId="42" w16cid:durableId="153743072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cenas">
    <w15:presenceInfo w15:providerId="None" w15:userId="Mecen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091"/>
    <w:rsid w:val="000529E3"/>
    <w:rsid w:val="000C50AC"/>
    <w:rsid w:val="00155E69"/>
    <w:rsid w:val="00194D78"/>
    <w:rsid w:val="001B63DC"/>
    <w:rsid w:val="001D5F25"/>
    <w:rsid w:val="00223E2E"/>
    <w:rsid w:val="002C7FB0"/>
    <w:rsid w:val="002F7370"/>
    <w:rsid w:val="00336080"/>
    <w:rsid w:val="00343388"/>
    <w:rsid w:val="003908D7"/>
    <w:rsid w:val="003D11B3"/>
    <w:rsid w:val="00464884"/>
    <w:rsid w:val="004B5091"/>
    <w:rsid w:val="004C4150"/>
    <w:rsid w:val="005D28F4"/>
    <w:rsid w:val="00652321"/>
    <w:rsid w:val="0068269B"/>
    <w:rsid w:val="006E4DA3"/>
    <w:rsid w:val="007040D0"/>
    <w:rsid w:val="007E4972"/>
    <w:rsid w:val="00805A0A"/>
    <w:rsid w:val="008F32A5"/>
    <w:rsid w:val="00953D02"/>
    <w:rsid w:val="00B36087"/>
    <w:rsid w:val="00BA6E0E"/>
    <w:rsid w:val="00BB7B3A"/>
    <w:rsid w:val="00C4078A"/>
    <w:rsid w:val="00C67211"/>
    <w:rsid w:val="00CF3D17"/>
    <w:rsid w:val="00E2667D"/>
    <w:rsid w:val="00EB228A"/>
    <w:rsid w:val="00FB43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C23EF"/>
  <w15:chartTrackingRefBased/>
  <w15:docId w15:val="{3E911933-B4E2-4BFC-B4DC-DB99D6445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B5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B5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B509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B509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B509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B509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B509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B509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B509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B509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B509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B509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B509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B509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B509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B509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B509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B5091"/>
    <w:rPr>
      <w:rFonts w:eastAsiaTheme="majorEastAsia" w:cstheme="majorBidi"/>
      <w:color w:val="272727" w:themeColor="text1" w:themeTint="D8"/>
    </w:rPr>
  </w:style>
  <w:style w:type="paragraph" w:styleId="Tytu">
    <w:name w:val="Title"/>
    <w:basedOn w:val="Normalny"/>
    <w:next w:val="Normalny"/>
    <w:link w:val="TytuZnak"/>
    <w:uiPriority w:val="10"/>
    <w:qFormat/>
    <w:rsid w:val="004B5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B509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B509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B509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B5091"/>
    <w:pPr>
      <w:spacing w:before="160"/>
      <w:jc w:val="center"/>
    </w:pPr>
    <w:rPr>
      <w:i/>
      <w:iCs/>
      <w:color w:val="404040" w:themeColor="text1" w:themeTint="BF"/>
    </w:rPr>
  </w:style>
  <w:style w:type="character" w:customStyle="1" w:styleId="CytatZnak">
    <w:name w:val="Cytat Znak"/>
    <w:basedOn w:val="Domylnaczcionkaakapitu"/>
    <w:link w:val="Cytat"/>
    <w:uiPriority w:val="29"/>
    <w:rsid w:val="004B5091"/>
    <w:rPr>
      <w:i/>
      <w:iCs/>
      <w:color w:val="404040" w:themeColor="text1" w:themeTint="BF"/>
    </w:rPr>
  </w:style>
  <w:style w:type="paragraph" w:styleId="Akapitzlist">
    <w:name w:val="List Paragraph"/>
    <w:basedOn w:val="Normalny"/>
    <w:uiPriority w:val="34"/>
    <w:qFormat/>
    <w:rsid w:val="004B5091"/>
    <w:pPr>
      <w:ind w:left="720"/>
      <w:contextualSpacing/>
    </w:pPr>
  </w:style>
  <w:style w:type="character" w:styleId="Wyrnienieintensywne">
    <w:name w:val="Intense Emphasis"/>
    <w:basedOn w:val="Domylnaczcionkaakapitu"/>
    <w:uiPriority w:val="21"/>
    <w:qFormat/>
    <w:rsid w:val="004B5091"/>
    <w:rPr>
      <w:i/>
      <w:iCs/>
      <w:color w:val="0F4761" w:themeColor="accent1" w:themeShade="BF"/>
    </w:rPr>
  </w:style>
  <w:style w:type="paragraph" w:styleId="Cytatintensywny">
    <w:name w:val="Intense Quote"/>
    <w:basedOn w:val="Normalny"/>
    <w:next w:val="Normalny"/>
    <w:link w:val="CytatintensywnyZnak"/>
    <w:uiPriority w:val="30"/>
    <w:qFormat/>
    <w:rsid w:val="004B5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B5091"/>
    <w:rPr>
      <w:i/>
      <w:iCs/>
      <w:color w:val="0F4761" w:themeColor="accent1" w:themeShade="BF"/>
    </w:rPr>
  </w:style>
  <w:style w:type="character" w:styleId="Odwoanieintensywne">
    <w:name w:val="Intense Reference"/>
    <w:basedOn w:val="Domylnaczcionkaakapitu"/>
    <w:uiPriority w:val="32"/>
    <w:qFormat/>
    <w:rsid w:val="004B5091"/>
    <w:rPr>
      <w:b/>
      <w:bCs/>
      <w:smallCaps/>
      <w:color w:val="0F4761" w:themeColor="accent1" w:themeShade="BF"/>
      <w:spacing w:val="5"/>
    </w:rPr>
  </w:style>
  <w:style w:type="character" w:styleId="Hipercze">
    <w:name w:val="Hyperlink"/>
    <w:basedOn w:val="Domylnaczcionkaakapitu"/>
    <w:uiPriority w:val="99"/>
    <w:unhideWhenUsed/>
    <w:rsid w:val="004B5091"/>
    <w:rPr>
      <w:color w:val="467886" w:themeColor="hyperlink"/>
      <w:u w:val="single"/>
    </w:rPr>
  </w:style>
  <w:style w:type="character" w:styleId="Nierozpoznanawzmianka">
    <w:name w:val="Unresolved Mention"/>
    <w:basedOn w:val="Domylnaczcionkaakapitu"/>
    <w:uiPriority w:val="99"/>
    <w:semiHidden/>
    <w:unhideWhenUsed/>
    <w:rsid w:val="004B5091"/>
    <w:rPr>
      <w:color w:val="605E5C"/>
      <w:shd w:val="clear" w:color="auto" w:fill="E1DFDD"/>
    </w:rPr>
  </w:style>
  <w:style w:type="paragraph" w:styleId="Poprawka">
    <w:name w:val="Revision"/>
    <w:hidden/>
    <w:uiPriority w:val="99"/>
    <w:semiHidden/>
    <w:rsid w:val="002F73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gk@pgk.zyrard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4632</Words>
  <Characters>27793</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Lenczewski</dc:creator>
  <cp:keywords/>
  <dc:description/>
  <cp:lastModifiedBy>Paulina Sapińska-Szwed</cp:lastModifiedBy>
  <cp:revision>4</cp:revision>
  <cp:lastPrinted>2026-04-02T13:42:00Z</cp:lastPrinted>
  <dcterms:created xsi:type="dcterms:W3CDTF">2026-04-08T08:49:00Z</dcterms:created>
  <dcterms:modified xsi:type="dcterms:W3CDTF">2026-04-08T12:19:00Z</dcterms:modified>
</cp:coreProperties>
</file>